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4EE24967" w:rsidR="00DE3A72" w:rsidRDefault="00DE3A72" w:rsidP="00DE3A72">
      <w:pPr>
        <w:pStyle w:val="CRCoverPage"/>
        <w:tabs>
          <w:tab w:val="right" w:pos="9639"/>
        </w:tabs>
        <w:spacing w:after="0"/>
        <w:rPr>
          <w:b/>
          <w:i/>
          <w:noProof/>
          <w:sz w:val="28"/>
        </w:rPr>
      </w:pPr>
      <w:r>
        <w:rPr>
          <w:b/>
          <w:noProof/>
          <w:sz w:val="24"/>
        </w:rPr>
        <w:t>3GPP TSG-</w:t>
      </w:r>
      <w:r w:rsidR="00AA66DD">
        <w:fldChar w:fldCharType="begin"/>
      </w:r>
      <w:r w:rsidR="00AA66DD">
        <w:instrText xml:space="preserve"> DOCPROPERTY  TSG/WGRef  \* MERGEFORMAT </w:instrText>
      </w:r>
      <w:r w:rsidR="00AA66DD">
        <w:fldChar w:fldCharType="separate"/>
      </w:r>
      <w:r>
        <w:rPr>
          <w:b/>
          <w:noProof/>
          <w:sz w:val="24"/>
        </w:rPr>
        <w:t>SA5</w:t>
      </w:r>
      <w:r w:rsidR="00AA66DD">
        <w:rPr>
          <w:b/>
          <w:noProof/>
          <w:sz w:val="24"/>
        </w:rPr>
        <w:fldChar w:fldCharType="end"/>
      </w:r>
      <w:r>
        <w:rPr>
          <w:b/>
          <w:noProof/>
          <w:sz w:val="24"/>
        </w:rPr>
        <w:t xml:space="preserve"> Meeting #</w:t>
      </w:r>
      <w:r w:rsidR="00AA66DD">
        <w:fldChar w:fldCharType="begin"/>
      </w:r>
      <w:r w:rsidR="00AA66DD">
        <w:instrText xml:space="preserve"> DOCPROPERTY  MtgSeq  \* MERGEFORMAT </w:instrText>
      </w:r>
      <w:r w:rsidR="00AA66DD">
        <w:fldChar w:fldCharType="separate"/>
      </w:r>
      <w:r>
        <w:rPr>
          <w:b/>
          <w:noProof/>
          <w:sz w:val="24"/>
        </w:rPr>
        <w:t>15</w:t>
      </w:r>
      <w:r w:rsidR="00D21B8A">
        <w:rPr>
          <w:b/>
          <w:noProof/>
          <w:sz w:val="24"/>
        </w:rPr>
        <w:t>2</w:t>
      </w:r>
      <w:r w:rsidR="00AA66DD">
        <w:rPr>
          <w:b/>
          <w:noProof/>
          <w:sz w:val="24"/>
        </w:rPr>
        <w:fldChar w:fldCharType="end"/>
      </w:r>
      <w:r w:rsidR="00AA66DD">
        <w:fldChar w:fldCharType="begin"/>
      </w:r>
      <w:r w:rsidR="00AA66DD">
        <w:instrText xml:space="preserve"> DOCPROPERTY  MtgTitle  \* MERGEFORMAT </w:instrText>
      </w:r>
      <w:r w:rsidR="00AA66DD">
        <w:fldChar w:fldCharType="separate"/>
      </w:r>
      <w:r w:rsidR="00AA66DD">
        <w:fldChar w:fldCharType="end"/>
      </w:r>
      <w:r>
        <w:rPr>
          <w:b/>
          <w:i/>
          <w:noProof/>
          <w:sz w:val="28"/>
        </w:rPr>
        <w:tab/>
      </w:r>
      <w:r w:rsidR="00AA66DD">
        <w:fldChar w:fldCharType="begin"/>
      </w:r>
      <w:r w:rsidR="00AA66DD">
        <w:instrText xml:space="preserve"> DOCPROPERTY  Tdoc#  \* MERGEFORMAT </w:instrText>
      </w:r>
      <w:r w:rsidR="00AA66DD">
        <w:fldChar w:fldCharType="separate"/>
      </w:r>
      <w:r>
        <w:rPr>
          <w:b/>
          <w:i/>
          <w:noProof/>
          <w:sz w:val="28"/>
        </w:rPr>
        <w:t>S5-23</w:t>
      </w:r>
      <w:r w:rsidR="00B10FE2">
        <w:rPr>
          <w:b/>
          <w:i/>
          <w:noProof/>
          <w:sz w:val="28"/>
        </w:rPr>
        <w:t>7625</w:t>
      </w:r>
      <w:r w:rsidR="00AA66DD">
        <w:rPr>
          <w:b/>
          <w:i/>
          <w:noProof/>
          <w:sz w:val="28"/>
        </w:rPr>
        <w:fldChar w:fldCharType="end"/>
      </w:r>
    </w:p>
    <w:p w14:paraId="28E8243C" w14:textId="44573793" w:rsidR="00DE3A72" w:rsidRDefault="00AA66DD" w:rsidP="00DE3A72">
      <w:pPr>
        <w:pStyle w:val="CRCoverPage"/>
        <w:outlineLvl w:val="0"/>
        <w:rPr>
          <w:b/>
          <w:noProof/>
          <w:sz w:val="24"/>
        </w:rPr>
      </w:pPr>
      <w:r>
        <w:fldChar w:fldCharType="begin"/>
      </w:r>
      <w:r>
        <w:instrText xml:space="preserve"> DOCPROPERTY  Location  \* MERGEFORMAT </w:instrText>
      </w:r>
      <w:r>
        <w:fldChar w:fldCharType="separate"/>
      </w:r>
      <w:r w:rsidR="00D21B8A">
        <w:rPr>
          <w:b/>
          <w:noProof/>
          <w:sz w:val="24"/>
        </w:rPr>
        <w:t>Chicago</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D21B8A">
        <w:rPr>
          <w:b/>
          <w:noProof/>
          <w:sz w:val="24"/>
        </w:rPr>
        <w:t>US</w:t>
      </w:r>
      <w:r>
        <w:rPr>
          <w:b/>
          <w:noProof/>
          <w:sz w:val="24"/>
        </w:rPr>
        <w:fldChar w:fldCharType="end"/>
      </w:r>
      <w:r w:rsidR="00DE3A72">
        <w:rPr>
          <w:b/>
          <w:noProof/>
          <w:sz w:val="24"/>
        </w:rPr>
        <w:t xml:space="preserve">, </w:t>
      </w:r>
      <w:r w:rsidR="00D21B8A">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22D2CFD" w:rsidR="00DE3A72" w:rsidRDefault="00AA66DD">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87B1A85" w:rsidR="00DE3A72" w:rsidRDefault="00AA66DD">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214AAD">
              <w:rPr>
                <w:b/>
                <w:noProof/>
                <w:sz w:val="28"/>
              </w:rPr>
              <w:t>418</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AA66DD">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1F145F2" w:rsidR="00DE3A72" w:rsidRDefault="00AA66DD">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E0141">
              <w:rPr>
                <w:b/>
                <w:noProof/>
                <w:sz w:val="28"/>
              </w:rPr>
              <w:t>8</w:t>
            </w:r>
            <w:r w:rsidR="00DE3A72">
              <w:rPr>
                <w:b/>
                <w:noProof/>
                <w:sz w:val="28"/>
              </w:rPr>
              <w:t>.</w:t>
            </w:r>
            <w:r w:rsidR="00E20B0F">
              <w:rPr>
                <w:b/>
                <w:noProof/>
                <w:sz w:val="28"/>
              </w:rPr>
              <w:t>0</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C138F19" w:rsidR="00DE3A72" w:rsidRDefault="00AA66DD">
            <w:pPr>
              <w:pStyle w:val="CRCoverPage"/>
              <w:spacing w:after="0"/>
              <w:ind w:left="100"/>
              <w:rPr>
                <w:noProof/>
              </w:rPr>
            </w:pPr>
            <w:r>
              <w:fldChar w:fldCharType="begin"/>
            </w:r>
            <w:r>
              <w:instrText xml:space="preserve"> DOCPROPERTY  CrTitle  \* MERGEFORMAT </w:instrText>
            </w:r>
            <w:r>
              <w:fldChar w:fldCharType="separate"/>
            </w:r>
            <w:r w:rsidR="00DE3A72">
              <w:t>Rel-1</w:t>
            </w:r>
            <w:r w:rsidR="009E0141">
              <w:t>8</w:t>
            </w:r>
            <w:r w:rsidR="00DE3A72">
              <w:t xml:space="preserve"> CR TS </w:t>
            </w:r>
            <w:r w:rsidR="00C03AC2">
              <w:t>32.422</w:t>
            </w:r>
            <w:r w:rsidR="0031643B">
              <w:t xml:space="preserve"> </w:t>
            </w:r>
            <w:r w:rsidR="0009103B">
              <w:t>NPN support for MDT</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AA66DD">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AA66DD">
              <w:fldChar w:fldCharType="begin"/>
            </w:r>
            <w:r w:rsidR="00AA66DD">
              <w:instrText xml:space="preserve"> DOCPROPERTY  SourceIfTsg  \* MERGEFORMAT </w:instrText>
            </w:r>
            <w:r w:rsidR="00AA66DD">
              <w:fldChar w:fldCharType="separate"/>
            </w:r>
            <w:r w:rsidR="00AA66DD">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5AF393D" w:rsidR="00DE3A72" w:rsidRDefault="00AA66DD">
            <w:pPr>
              <w:pStyle w:val="CRCoverPage"/>
              <w:spacing w:after="0"/>
              <w:ind w:left="100"/>
              <w:rPr>
                <w:noProof/>
              </w:rPr>
            </w:pPr>
            <w:r>
              <w:fldChar w:fldCharType="begin"/>
            </w:r>
            <w:r>
              <w:instrText xml:space="preserve"> DOCPROPERTY  RelatedWis  \* MERGEFORMAT </w:instrText>
            </w:r>
            <w:r>
              <w:fldChar w:fldCharType="separate"/>
            </w:r>
            <w:r w:rsidR="00321039" w:rsidRPr="00321039">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805C42" w:rsidR="00DE3A72" w:rsidRDefault="00AA66DD">
            <w:pPr>
              <w:pStyle w:val="CRCoverPage"/>
              <w:spacing w:after="0"/>
              <w:ind w:left="100"/>
              <w:rPr>
                <w:noProof/>
              </w:rPr>
            </w:pPr>
            <w:r>
              <w:fldChar w:fldCharType="begin"/>
            </w:r>
            <w:r>
              <w:instrText xml:space="preserve"> DOCPROPERTY  ResDate  \* MERGEFORMAT </w:instrText>
            </w:r>
            <w:r>
              <w:fldChar w:fldCharType="separate"/>
            </w:r>
            <w:r w:rsidR="00DE3A72">
              <w:rPr>
                <w:noProof/>
              </w:rPr>
              <w:t>2023-</w:t>
            </w:r>
            <w:r w:rsidR="0009103B">
              <w:rPr>
                <w:noProof/>
              </w:rPr>
              <w:t>1</w:t>
            </w:r>
            <w:r w:rsidR="00DA17F4">
              <w:rPr>
                <w:noProof/>
              </w:rPr>
              <w:t>1</w:t>
            </w:r>
            <w:r w:rsidR="00DE3A72">
              <w:rPr>
                <w:noProof/>
              </w:rPr>
              <w:t>-</w:t>
            </w:r>
            <w:r w:rsidR="0009103B">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AA66DD">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E0141">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38FF6" w:rsidR="009E0141" w:rsidRDefault="0009103B" w:rsidP="003718FC">
            <w:pPr>
              <w:pStyle w:val="CRCoverPage"/>
              <w:spacing w:after="0"/>
              <w:ind w:left="100"/>
              <w:rPr>
                <w:noProof/>
                <w:lang w:eastAsia="zh-CN"/>
              </w:rPr>
            </w:pPr>
            <w:r>
              <w:rPr>
                <w:noProof/>
                <w:lang w:eastAsia="zh-CN"/>
              </w:rPr>
              <w:t>The requirements to support MDT for NPN has been agreed in S5-235864 in SA5#150. This CR proposes the stage 2 solution for the same</w:t>
            </w:r>
            <w:r w:rsidR="00190348">
              <w:rPr>
                <w:noProof/>
                <w:lang w:eastAsia="zh-CN"/>
              </w:rPr>
              <w:t>.</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EE8AE" w:rsidR="003718FC" w:rsidRDefault="0009103B">
            <w:pPr>
              <w:pStyle w:val="CRCoverPage"/>
              <w:spacing w:after="0"/>
              <w:ind w:left="100"/>
              <w:rPr>
                <w:noProof/>
              </w:rPr>
            </w:pPr>
            <w:r>
              <w:rPr>
                <w:noProof/>
              </w:rPr>
              <w:t>Stage 2 support added for MDT support for NPN.</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59D7C" w:rsidR="001E41F3" w:rsidRDefault="0009103B">
            <w:pPr>
              <w:pStyle w:val="CRCoverPage"/>
              <w:spacing w:after="0"/>
              <w:ind w:left="100"/>
              <w:rPr>
                <w:noProof/>
              </w:rPr>
            </w:pPr>
            <w:r>
              <w:rPr>
                <w:noProof/>
              </w:rPr>
              <w:t>No stage 2 solution for MDT for NPN.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D597D" w:rsidR="001E41F3" w:rsidRDefault="00D6143C">
            <w:pPr>
              <w:pStyle w:val="CRCoverPage"/>
              <w:spacing w:after="0"/>
              <w:ind w:left="100"/>
              <w:rPr>
                <w:noProof/>
              </w:rPr>
            </w:pPr>
            <w:r>
              <w:rPr>
                <w:noProof/>
              </w:rPr>
              <w:t>3.2, 4.1.1.9.2, 4.2.2.10</w:t>
            </w:r>
            <w:r w:rsidR="00F64F2C">
              <w:rPr>
                <w:noProof/>
              </w:rPr>
              <w:t>, 4.2.2.11, 5.6, 5.A (new clause added), 5.10.2, 5.10.Y</w:t>
            </w:r>
            <w:r w:rsidR="00734B4B">
              <w:rPr>
                <w:noProof/>
              </w:rPr>
              <w:t>(new clause added)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5F3668F1"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FF0E54">
              <w:rPr>
                <w:noProof/>
              </w:rPr>
              <w:t>2</w:t>
            </w:r>
            <w:r w:rsidR="00E16FAA">
              <w:rPr>
                <w:noProof/>
              </w:rPr>
              <w:t xml:space="preserve"> </w:t>
            </w:r>
            <w:r w:rsidR="000A6394">
              <w:rPr>
                <w:noProof/>
              </w:rPr>
              <w:t xml:space="preserve">CR </w:t>
            </w:r>
            <w:r w:rsidR="00322C0A">
              <w:rPr>
                <w:noProof/>
              </w:rPr>
              <w:t>0312</w:t>
            </w:r>
          </w:p>
          <w:p w14:paraId="66152F5E" w14:textId="47E9AF3F"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0295</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B87CCA4" w14:textId="77777777" w:rsidR="004F2F65" w:rsidRDefault="004F2F65" w:rsidP="004F2F65">
      <w:pPr>
        <w:pStyle w:val="Heading2"/>
        <w:rPr>
          <w:kern w:val="2"/>
          <w:lang w:eastAsia="zh-CN"/>
        </w:rPr>
      </w:pPr>
      <w:bookmarkStart w:id="1" w:name="_Toc516654761"/>
      <w:bookmarkStart w:id="2" w:name="_Toc28277946"/>
      <w:bookmarkStart w:id="3" w:name="_Toc36134202"/>
      <w:bookmarkStart w:id="4" w:name="_Toc44686687"/>
      <w:bookmarkStart w:id="5" w:name="_Toc51928453"/>
      <w:bookmarkStart w:id="6" w:name="_Toc51929022"/>
      <w:bookmarkStart w:id="7" w:name="_Toc145684375"/>
      <w:bookmarkStart w:id="8" w:name="_Hlk149121446"/>
      <w:r>
        <w:rPr>
          <w:kern w:val="2"/>
          <w:lang w:eastAsia="zh-CN"/>
        </w:rPr>
        <w:t>3.2</w:t>
      </w:r>
      <w:r>
        <w:rPr>
          <w:kern w:val="2"/>
          <w:lang w:eastAsia="zh-CN"/>
        </w:rPr>
        <w:tab/>
        <w:t>Abbreviations</w:t>
      </w:r>
      <w:bookmarkEnd w:id="1"/>
      <w:bookmarkEnd w:id="2"/>
      <w:bookmarkEnd w:id="3"/>
      <w:bookmarkEnd w:id="4"/>
      <w:bookmarkEnd w:id="5"/>
      <w:bookmarkEnd w:id="6"/>
      <w:bookmarkEnd w:id="7"/>
    </w:p>
    <w:p w14:paraId="23C2B720" w14:textId="77777777" w:rsidR="004F2F65" w:rsidRDefault="004F2F65" w:rsidP="004F2F65">
      <w:pPr>
        <w:keepNext/>
      </w:pPr>
      <w:r>
        <w:t>For the purposes of the present document, the abbreviations given in TR 21.905 [4], TS 32.101 [1]</w:t>
      </w:r>
      <w:r w:rsidRPr="00D962D2">
        <w:t xml:space="preserve"> </w:t>
      </w:r>
      <w:r>
        <w:t>, TS 23.501 [40], TS 38.300 [42] and the following apply. An abbreviation defined in the present document takes precedence over the definition of the same abbreviation, if any, in  TR 21.905 [4].</w:t>
      </w:r>
    </w:p>
    <w:p w14:paraId="7FF810BA" w14:textId="77777777" w:rsidR="004F2F65" w:rsidRDefault="004F2F65" w:rsidP="004F2F65">
      <w:pPr>
        <w:pStyle w:val="EW"/>
      </w:pPr>
      <w:r>
        <w:t>AS</w:t>
      </w:r>
      <w:r>
        <w:tab/>
        <w:t>Application Server</w:t>
      </w:r>
    </w:p>
    <w:p w14:paraId="6AA6A20F" w14:textId="77777777" w:rsidR="004F2F65" w:rsidRDefault="004F2F65" w:rsidP="004F2F65">
      <w:pPr>
        <w:pStyle w:val="EW"/>
      </w:pPr>
      <w:r>
        <w:t>BGCF</w:t>
      </w:r>
      <w:r>
        <w:tab/>
        <w:t>Breakout Gateway Control Function</w:t>
      </w:r>
    </w:p>
    <w:p w14:paraId="15A40845" w14:textId="77777777" w:rsidR="004F2F65" w:rsidRDefault="004F2F65" w:rsidP="004F2F65">
      <w:pPr>
        <w:pStyle w:val="EW"/>
      </w:pPr>
      <w:r>
        <w:t>CSCF</w:t>
      </w:r>
      <w:r>
        <w:tab/>
        <w:t>Call Session Control Function</w:t>
      </w:r>
    </w:p>
    <w:p w14:paraId="50DE0B58" w14:textId="77777777" w:rsidR="004F2F65" w:rsidRDefault="004F2F65" w:rsidP="004F2F65">
      <w:pPr>
        <w:pStyle w:val="EW"/>
      </w:pPr>
      <w:r>
        <w:t>I-CSCF</w:t>
      </w:r>
      <w:r>
        <w:tab/>
        <w:t>Interrogating-CSCF</w:t>
      </w:r>
    </w:p>
    <w:p w14:paraId="7166055C" w14:textId="77777777" w:rsidR="004F2F65" w:rsidRDefault="004F2F65" w:rsidP="004F2F65">
      <w:pPr>
        <w:pStyle w:val="EW"/>
      </w:pPr>
      <w:r>
        <w:t>IM CN SS</w:t>
      </w:r>
      <w:r>
        <w:tab/>
        <w:t>IP Multimedia Core Network Subsystem</w:t>
      </w:r>
    </w:p>
    <w:p w14:paraId="71E884D1" w14:textId="77777777" w:rsidR="004F2F65" w:rsidRDefault="004F2F65" w:rsidP="004F2F65">
      <w:pPr>
        <w:pStyle w:val="EW"/>
        <w:rPr>
          <w:lang w:val="fr-FR"/>
        </w:rPr>
      </w:pPr>
      <w:r w:rsidRPr="00FE2657">
        <w:rPr>
          <w:lang w:val="fr-FR"/>
        </w:rPr>
        <w:t>IMEI-TAC</w:t>
      </w:r>
      <w:r w:rsidRPr="00FE2657">
        <w:rPr>
          <w:lang w:val="fr-FR"/>
        </w:rPr>
        <w:tab/>
        <w:t xml:space="preserve">IMEI Type Allocation Code </w:t>
      </w:r>
    </w:p>
    <w:p w14:paraId="003C436F" w14:textId="77777777" w:rsidR="004F2F65" w:rsidRPr="00D63567" w:rsidRDefault="004F2F65" w:rsidP="004F2F65">
      <w:pPr>
        <w:pStyle w:val="EW"/>
      </w:pPr>
      <w:r w:rsidRPr="00D63567">
        <w:t>P-CSCF</w:t>
      </w:r>
      <w:r w:rsidRPr="00D63567">
        <w:tab/>
        <w:t>Proxy - CSCF</w:t>
      </w:r>
    </w:p>
    <w:p w14:paraId="22F3B665" w14:textId="77777777" w:rsidR="004F2F65" w:rsidRDefault="004F2F65" w:rsidP="004F2F65">
      <w:pPr>
        <w:pStyle w:val="EW"/>
      </w:pPr>
      <w:r>
        <w:t>RCEF</w:t>
      </w:r>
      <w:r>
        <w:tab/>
        <w:t>RRC Connection Establishment Failure</w:t>
      </w:r>
    </w:p>
    <w:p w14:paraId="7AA8F597" w14:textId="77777777" w:rsidR="004F2F65" w:rsidRDefault="004F2F65" w:rsidP="004F2F65">
      <w:pPr>
        <w:pStyle w:val="EW"/>
      </w:pPr>
      <w:r>
        <w:rPr>
          <w:rFonts w:hint="eastAsia"/>
          <w:lang w:eastAsia="zh-CN"/>
        </w:rPr>
        <w:t>RLF</w:t>
      </w:r>
      <w:r>
        <w:rPr>
          <w:rFonts w:hint="eastAsia"/>
          <w:lang w:eastAsia="zh-CN"/>
        </w:rPr>
        <w:tab/>
        <w:t>Radio Link Failure</w:t>
      </w:r>
    </w:p>
    <w:p w14:paraId="3EE29339" w14:textId="77777777" w:rsidR="004F2F65" w:rsidRDefault="004F2F65" w:rsidP="004F2F65">
      <w:pPr>
        <w:pStyle w:val="EW"/>
      </w:pPr>
      <w:r>
        <w:t>S-CSCF</w:t>
      </w:r>
      <w:r>
        <w:tab/>
        <w:t>Serving-CSCF</w:t>
      </w:r>
    </w:p>
    <w:p w14:paraId="1536C4CE" w14:textId="77777777" w:rsidR="004F2F65" w:rsidRDefault="004F2F65" w:rsidP="004F2F65">
      <w:pPr>
        <w:pStyle w:val="EW"/>
      </w:pPr>
      <w:r>
        <w:t>TAU</w:t>
      </w:r>
      <w:r>
        <w:tab/>
        <w:t>Tracking Area Update</w:t>
      </w:r>
    </w:p>
    <w:p w14:paraId="7128D72B" w14:textId="77777777" w:rsidR="004F2F65" w:rsidRDefault="004F2F65" w:rsidP="004F2F65">
      <w:pPr>
        <w:pStyle w:val="EW"/>
      </w:pPr>
      <w:r>
        <w:t>TRSR</w:t>
      </w:r>
      <w:r>
        <w:tab/>
        <w:t>Trace Recording Session Reference</w:t>
      </w:r>
    </w:p>
    <w:p w14:paraId="46D37FA3" w14:textId="77777777" w:rsidR="004F2F65" w:rsidRDefault="004F2F65" w:rsidP="004F2F65">
      <w:pPr>
        <w:pStyle w:val="EW"/>
        <w:rPr>
          <w:ins w:id="9" w:author="Siva Swaminathan" w:date="2023-10-25T09:34:00Z"/>
        </w:rPr>
      </w:pPr>
      <w:r>
        <w:t>TR</w:t>
      </w:r>
      <w:r>
        <w:tab/>
        <w:t>Trace Reference</w:t>
      </w:r>
    </w:p>
    <w:p w14:paraId="3AD46329" w14:textId="77777777" w:rsidR="004F2F65" w:rsidRDefault="004F2F65" w:rsidP="004F2F65">
      <w:pPr>
        <w:pStyle w:val="EW"/>
        <w:rPr>
          <w:ins w:id="10" w:author="Siva Swaminathan" w:date="2023-10-25T09:34:00Z"/>
        </w:rPr>
      </w:pPr>
      <w:ins w:id="11" w:author="Siva Swaminathan" w:date="2023-10-25T09:34:00Z">
        <w:r>
          <w:t>SNPN</w:t>
        </w:r>
        <w:r>
          <w:tab/>
          <w:t>Standalone Non-Public Network</w:t>
        </w:r>
      </w:ins>
    </w:p>
    <w:p w14:paraId="00ECF8A9" w14:textId="77777777" w:rsidR="004F2F65" w:rsidRDefault="004F2F65" w:rsidP="004F2F65">
      <w:pPr>
        <w:pStyle w:val="EW"/>
        <w:rPr>
          <w:ins w:id="12" w:author="Siva Swaminathan" w:date="2023-10-25T09:45:00Z"/>
        </w:rPr>
      </w:pPr>
      <w:ins w:id="13" w:author="Siva Swaminathan" w:date="2023-10-25T09:34:00Z">
        <w:r>
          <w:t>PNI-NPN</w:t>
        </w:r>
        <w:r>
          <w:tab/>
        </w:r>
        <w:r w:rsidRPr="0092677C">
          <w:t>Public Network Integrated Non-Public Network</w:t>
        </w:r>
      </w:ins>
    </w:p>
    <w:p w14:paraId="1E0C19ED" w14:textId="77777777" w:rsidR="004F2F65" w:rsidRDefault="004F2F65" w:rsidP="004F2F65">
      <w:pPr>
        <w:pStyle w:val="EW"/>
      </w:pPr>
      <w:ins w:id="14" w:author="Siva Swaminathan" w:date="2023-10-25T09:45:00Z">
        <w:r>
          <w:t>NID</w:t>
        </w:r>
        <w:r>
          <w:tab/>
          <w:t>Network ID</w:t>
        </w:r>
      </w:ins>
    </w:p>
    <w:bookmarkEnd w:id="8"/>
    <w:p w14:paraId="4C66FD8E" w14:textId="77777777" w:rsidR="006457FE" w:rsidRDefault="006457FE" w:rsidP="000B4904">
      <w:pPr>
        <w:rPr>
          <w:rFonts w:eastAsia="Calibri"/>
          <w:i/>
          <w:iCs/>
        </w:rPr>
      </w:pPr>
    </w:p>
    <w:p w14:paraId="3D305F63" w14:textId="6E732085" w:rsidR="006457FE" w:rsidRDefault="006457FE" w:rsidP="006457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42B9FEA" w14:textId="77777777" w:rsidR="004F2F65" w:rsidRDefault="004F2F65" w:rsidP="004F2F65">
      <w:pPr>
        <w:pStyle w:val="Heading5"/>
      </w:pPr>
      <w:bookmarkStart w:id="15" w:name="_Toc36134221"/>
      <w:bookmarkStart w:id="16" w:name="_Toc44686706"/>
      <w:bookmarkStart w:id="17" w:name="_Toc51928472"/>
      <w:bookmarkStart w:id="18" w:name="_Toc51929041"/>
      <w:bookmarkStart w:id="19" w:name="_Toc145684394"/>
      <w:bookmarkStart w:id="20" w:name="_Hlk149121473"/>
      <w:r>
        <w:t>4.1.1.9.2</w:t>
      </w:r>
      <w:r>
        <w:tab/>
        <w:t>NG-RAN activation mechanisms for management based MDT data collections without IMSI/IMEI(SV)/SUPI selection in the case of non-split architecture</w:t>
      </w:r>
      <w:bookmarkEnd w:id="15"/>
      <w:bookmarkEnd w:id="16"/>
      <w:bookmarkEnd w:id="17"/>
      <w:bookmarkEnd w:id="18"/>
      <w:bookmarkEnd w:id="19"/>
    </w:p>
    <w:p w14:paraId="08A2A469" w14:textId="77777777" w:rsidR="004F2F65" w:rsidRDefault="004F2F65" w:rsidP="004F2F65">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6289FFCC" w14:textId="77777777" w:rsidR="004F2F65" w:rsidRDefault="004F2F65" w:rsidP="004F2F65">
      <w:pPr>
        <w:pStyle w:val="B10"/>
      </w:pPr>
      <w:r>
        <w:t>-</w:t>
      </w:r>
      <w:r>
        <w:tab/>
        <w:t xml:space="preserve">Area information only </w:t>
      </w:r>
    </w:p>
    <w:p w14:paraId="63272307" w14:textId="77777777" w:rsidR="004F2F65" w:rsidRDefault="004F2F65" w:rsidP="004F2F65">
      <w:r>
        <w:t>The following figure summarizes the flow as an example how the MDT configuration is done utilising the cell traffic trace functionality for this scenario:</w:t>
      </w:r>
    </w:p>
    <w:p w14:paraId="6F77AF4A" w14:textId="77777777" w:rsidR="004F2F65" w:rsidRDefault="004F2F65" w:rsidP="004F2F65"/>
    <w:p w14:paraId="5D8C8B5D" w14:textId="77777777" w:rsidR="004F2F65" w:rsidRDefault="004F2F65" w:rsidP="004F2F65">
      <w:pPr>
        <w:pStyle w:val="TH"/>
      </w:pPr>
      <w:r w:rsidRPr="003467FC">
        <w:t xml:space="preserve"> </w:t>
      </w:r>
      <w:r>
        <w:object w:dxaOrig="9210" w:dyaOrig="11510" w14:anchorId="055BF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pt;height:8in" o:ole="">
            <v:imagedata r:id="rId17" o:title=""/>
          </v:shape>
          <o:OLEObject Type="Embed" ProgID="Visio.Drawing.11" ShapeID="_x0000_i1025" DrawAspect="Content" ObjectID="_1760507109" r:id="rId18"/>
        </w:object>
      </w:r>
    </w:p>
    <w:p w14:paraId="73CB54C2" w14:textId="77777777" w:rsidR="004F2F65" w:rsidRDefault="004F2F65" w:rsidP="004F2F65">
      <w:pPr>
        <w:pStyle w:val="TF"/>
      </w:pPr>
      <w:r>
        <w:t>Figure 4.1.1.9.2.1: Example for management based MDT activation in NG-RAN in the case of non-split architecture</w:t>
      </w:r>
    </w:p>
    <w:p w14:paraId="5A7F9ED8" w14:textId="77777777" w:rsidR="004F2F65" w:rsidRDefault="004F2F65" w:rsidP="004F2F65">
      <w:pPr>
        <w:pStyle w:val="B10"/>
      </w:pPr>
      <w:r>
        <w:t xml:space="preserve">Whenever the gNB receives the Management based MDT allowed IE in Initial Context Setup Request or in Handover Request message, it shall save it for possible later usage. </w:t>
      </w:r>
    </w:p>
    <w:p w14:paraId="6CFDB4C9" w14:textId="77777777" w:rsidR="004F2F65" w:rsidRDefault="004F2F65" w:rsidP="004F2F65">
      <w:pPr>
        <w:pStyle w:val="B10"/>
      </w:pPr>
      <w:r>
        <w:t>1)</w:t>
      </w:r>
      <w:r>
        <w:tab/>
        <w:t>The management system sends a Trace Session activation request to the gNB. This request includes the parameters for configuring UE measurements:</w:t>
      </w:r>
    </w:p>
    <w:p w14:paraId="5C0D6792" w14:textId="77777777" w:rsidR="004F2F65" w:rsidRDefault="004F2F65" w:rsidP="004F2F65">
      <w:pPr>
        <w:pStyle w:val="B3"/>
      </w:pPr>
      <w:r>
        <w:t>-</w:t>
      </w:r>
      <w:r>
        <w:tab/>
        <w:t xml:space="preserve">Job </w:t>
      </w:r>
      <w:r w:rsidRPr="00300420">
        <w:t>T</w:t>
      </w:r>
      <w:r>
        <w:t xml:space="preserve">ype. </w:t>
      </w:r>
    </w:p>
    <w:p w14:paraId="094B4341" w14:textId="77777777" w:rsidR="004F2F65" w:rsidRDefault="004F2F65" w:rsidP="004F2F65">
      <w:pPr>
        <w:pStyle w:val="B3"/>
      </w:pPr>
      <w:r>
        <w:t>-</w:t>
      </w:r>
      <w:r>
        <w:tab/>
        <w:t xml:space="preserve">Area </w:t>
      </w:r>
      <w:r w:rsidRPr="00300420">
        <w:t>S</w:t>
      </w:r>
      <w:r>
        <w:t>cope where the UE measurements should be collected: list of NG-RAN cells. Tracking Area should be converted to NG-RAN cell.</w:t>
      </w:r>
    </w:p>
    <w:p w14:paraId="275FC7B7" w14:textId="77777777" w:rsidR="004F2F65" w:rsidRDefault="004F2F65" w:rsidP="004F2F65">
      <w:pPr>
        <w:pStyle w:val="B3"/>
      </w:pPr>
      <w:r>
        <w:t>-</w:t>
      </w:r>
      <w:r>
        <w:tab/>
        <w:t xml:space="preserve">List of </w:t>
      </w:r>
      <w:r w:rsidRPr="00300420">
        <w:t>M</w:t>
      </w:r>
      <w:r>
        <w:t>easurements.</w:t>
      </w:r>
    </w:p>
    <w:p w14:paraId="207D8CAD" w14:textId="77777777" w:rsidR="004F2F65" w:rsidRDefault="004F2F65" w:rsidP="004F2F65">
      <w:pPr>
        <w:pStyle w:val="B3"/>
      </w:pPr>
      <w:r>
        <w:t>-</w:t>
      </w:r>
      <w:r>
        <w:tab/>
        <w:t>Reporting Trigger.</w:t>
      </w:r>
    </w:p>
    <w:p w14:paraId="0B8A907C" w14:textId="77777777" w:rsidR="004F2F65" w:rsidRDefault="004F2F65" w:rsidP="004F2F65">
      <w:pPr>
        <w:pStyle w:val="B3"/>
      </w:pPr>
      <w:r>
        <w:t>-</w:t>
      </w:r>
      <w:r>
        <w:tab/>
        <w:t>Report Interval.</w:t>
      </w:r>
    </w:p>
    <w:p w14:paraId="5DD58B09" w14:textId="77777777" w:rsidR="004F2F65" w:rsidRDefault="004F2F65" w:rsidP="004F2F65">
      <w:pPr>
        <w:pStyle w:val="B3"/>
      </w:pPr>
      <w:r>
        <w:t>-</w:t>
      </w:r>
      <w:r>
        <w:tab/>
        <w:t>Report Amount.</w:t>
      </w:r>
    </w:p>
    <w:p w14:paraId="6443B5A1" w14:textId="77777777" w:rsidR="004F2F65" w:rsidRDefault="004F2F65" w:rsidP="004F2F65">
      <w:pPr>
        <w:pStyle w:val="B3"/>
      </w:pPr>
      <w:r>
        <w:t>-</w:t>
      </w:r>
      <w:r>
        <w:tab/>
        <w:t>Event Threshold.</w:t>
      </w:r>
    </w:p>
    <w:p w14:paraId="149BC7C5" w14:textId="77777777" w:rsidR="004F2F65" w:rsidRDefault="004F2F65" w:rsidP="004F2F65">
      <w:pPr>
        <w:pStyle w:val="B3"/>
      </w:pPr>
      <w:r>
        <w:t>-</w:t>
      </w:r>
      <w:r>
        <w:tab/>
        <w:t>Logging Interval.</w:t>
      </w:r>
    </w:p>
    <w:p w14:paraId="374B81B8" w14:textId="77777777" w:rsidR="004F2F65" w:rsidRDefault="004F2F65" w:rsidP="004F2F65">
      <w:pPr>
        <w:pStyle w:val="B3"/>
      </w:pPr>
      <w:r>
        <w:t>-</w:t>
      </w:r>
      <w:r>
        <w:tab/>
        <w:t>Logging Duration.</w:t>
      </w:r>
    </w:p>
    <w:p w14:paraId="66BC4FAD" w14:textId="77777777" w:rsidR="004F2F65" w:rsidRDefault="004F2F65" w:rsidP="004F2F65">
      <w:pPr>
        <w:pStyle w:val="B3"/>
      </w:pPr>
      <w:r>
        <w:t>-</w:t>
      </w:r>
      <w:r>
        <w:tab/>
        <w:t>Trace Reference.</w:t>
      </w:r>
    </w:p>
    <w:p w14:paraId="614985E6" w14:textId="77777777" w:rsidR="004F2F65" w:rsidRDefault="004F2F65" w:rsidP="004F2F65">
      <w:pPr>
        <w:pStyle w:val="B3"/>
      </w:pPr>
      <w:r>
        <w:t>-</w:t>
      </w:r>
      <w:r>
        <w:tab/>
        <w:t>TCE</w:t>
      </w:r>
      <w:r w:rsidRPr="00300420">
        <w:t xml:space="preserve"> IP Address</w:t>
      </w:r>
      <w:r>
        <w:t>.</w:t>
      </w:r>
    </w:p>
    <w:p w14:paraId="5CA2B187" w14:textId="77777777" w:rsidR="004F2F65" w:rsidRDefault="004F2F65" w:rsidP="004F2F65">
      <w:pPr>
        <w:pStyle w:val="B3"/>
      </w:pPr>
      <w:r>
        <w:t>-</w:t>
      </w:r>
      <w:r>
        <w:tab/>
        <w:t xml:space="preserve">Anonymization of MDT </w:t>
      </w:r>
      <w:r w:rsidRPr="00300420">
        <w:t>D</w:t>
      </w:r>
      <w:r>
        <w:t xml:space="preserve">ata. </w:t>
      </w:r>
    </w:p>
    <w:p w14:paraId="6881743D" w14:textId="77777777" w:rsidR="004F2F65" w:rsidRDefault="004F2F65" w:rsidP="004F2F65">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49552D17" w14:textId="77777777" w:rsidR="004F2F65" w:rsidRDefault="004F2F65" w:rsidP="004F2F65">
      <w:pPr>
        <w:pStyle w:val="B3"/>
      </w:pPr>
      <w:r>
        <w:t>-</w:t>
      </w:r>
      <w:r>
        <w:tab/>
        <w:t>Collection Period M6 in NR (present only if any of M6 measurements (DL or UL) is requested).</w:t>
      </w:r>
    </w:p>
    <w:p w14:paraId="63AF9888" w14:textId="77777777" w:rsidR="004F2F65" w:rsidRDefault="004F2F65" w:rsidP="004F2F65">
      <w:pPr>
        <w:pStyle w:val="B3"/>
      </w:pPr>
      <w:r>
        <w:t>-</w:t>
      </w:r>
      <w:r>
        <w:tab/>
        <w:t>Collection Period M7 in NR (present only if any of M7 measurements (DL or UL)is requested).</w:t>
      </w:r>
    </w:p>
    <w:p w14:paraId="627B76B1" w14:textId="77777777" w:rsidR="004F2F65" w:rsidRDefault="004F2F65" w:rsidP="004F2F65">
      <w:pPr>
        <w:pStyle w:val="B3"/>
      </w:pPr>
      <w:r>
        <w:t>-</w:t>
      </w:r>
      <w:r>
        <w:tab/>
        <w:t>Positioning Method.</w:t>
      </w:r>
      <w:r w:rsidRPr="005A4DC8">
        <w:t xml:space="preserve"> </w:t>
      </w:r>
    </w:p>
    <w:p w14:paraId="3585439C" w14:textId="77777777" w:rsidR="004F2F65" w:rsidRDefault="004F2F65" w:rsidP="004F2F65">
      <w:pPr>
        <w:pStyle w:val="B3"/>
        <w:rPr>
          <w:ins w:id="21" w:author="Siva Swaminathan" w:date="2023-10-25T09:35:00Z"/>
        </w:rPr>
      </w:pPr>
      <w:r>
        <w:t>-</w:t>
      </w:r>
      <w:r>
        <w:tab/>
        <w:t>MDT PLMN List.</w:t>
      </w:r>
    </w:p>
    <w:p w14:paraId="547F934F" w14:textId="051630A3" w:rsidR="004F2F65" w:rsidRDefault="004F2F65" w:rsidP="004F2F65">
      <w:pPr>
        <w:pStyle w:val="B3"/>
      </w:pPr>
      <w:ins w:id="22" w:author="Siva Swaminathan" w:date="2023-10-25T09:35:00Z">
        <w:r>
          <w:t>-</w:t>
        </w:r>
        <w:r>
          <w:tab/>
        </w:r>
      </w:ins>
      <w:ins w:id="23" w:author="Siva Swaminathan" w:date="2023-10-31T17:13:00Z">
        <w:r w:rsidR="00255E9D">
          <w:t>SNPN ID</w:t>
        </w:r>
      </w:ins>
      <w:ins w:id="24" w:author="Siva Swaminathan" w:date="2023-10-25T09:35:00Z">
        <w:r>
          <w:t xml:space="preserve"> list for SNPN only</w:t>
        </w:r>
      </w:ins>
    </w:p>
    <w:p w14:paraId="3D431D29" w14:textId="77777777" w:rsidR="004F2F65" w:rsidRDefault="004F2F65" w:rsidP="004F2F65">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52C2711B" w14:textId="77777777" w:rsidR="004F2F65" w:rsidRPr="001764C6" w:rsidRDefault="004F2F65" w:rsidP="004F2F65">
      <w:pPr>
        <w:pStyle w:val="B3"/>
        <w:rPr>
          <w:b/>
          <w:bCs/>
        </w:rPr>
      </w:pPr>
      <w:bookmarkStart w:id="25" w:name="_Hlk79782220"/>
      <w:r>
        <w:t xml:space="preserve">- </w:t>
      </w:r>
      <w:r>
        <w:tab/>
        <w:t xml:space="preserve">Event Threshold, Hysteresis and Time to </w:t>
      </w:r>
      <w:r w:rsidRPr="008D6F02">
        <w:t>T</w:t>
      </w:r>
      <w:r>
        <w:t>rigger (present only if L1 event is configured for logged MDT)</w:t>
      </w:r>
      <w:bookmarkEnd w:id="25"/>
    </w:p>
    <w:p w14:paraId="0879F007" w14:textId="77777777" w:rsidR="004F2F65" w:rsidRDefault="004F2F65" w:rsidP="004F2F65">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48FA0081" w14:textId="77777777" w:rsidR="004F2F65" w:rsidRDefault="004F2F65" w:rsidP="004F2F65">
      <w:pPr>
        <w:pStyle w:val="B3"/>
      </w:pPr>
      <w:r>
        <w:t>-</w:t>
      </w:r>
      <w:r>
        <w:tab/>
        <w:t xml:space="preserve">Area Configuration for </w:t>
      </w:r>
      <w:r w:rsidRPr="008D6F02">
        <w:t>N</w:t>
      </w:r>
      <w:r>
        <w:t xml:space="preserve">eighbouring </w:t>
      </w:r>
      <w:r w:rsidRPr="008D6F02">
        <w:t>C</w:t>
      </w:r>
      <w:r>
        <w:t>ells for logged MDT only.</w:t>
      </w:r>
    </w:p>
    <w:p w14:paraId="39F2250A" w14:textId="77777777" w:rsidR="004F2F65" w:rsidRPr="00CE7025" w:rsidRDefault="004F2F65" w:rsidP="004F2F65">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1983B1C0" w14:textId="77777777" w:rsidR="004F2F65" w:rsidRPr="00E36B9C" w:rsidRDefault="004F2F65" w:rsidP="004F2F65">
      <w:pPr>
        <w:pStyle w:val="B3"/>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6C46C04E" w14:textId="77777777" w:rsidR="004F2F65" w:rsidRDefault="004F2F65" w:rsidP="004F2F65">
      <w:pPr>
        <w:pStyle w:val="B3"/>
      </w:pPr>
    </w:p>
    <w:p w14:paraId="714C5AF5" w14:textId="77777777" w:rsidR="004F2F65" w:rsidRDefault="004F2F65" w:rsidP="004F2F65">
      <w:pPr>
        <w:rPr>
          <w:lang w:val="en-US"/>
        </w:rPr>
      </w:pPr>
      <w:bookmarkStart w:id="26" w:name="_Hlk33773810"/>
      <w:r>
        <w:t>Note that at the same time not all the parameters can be present. The criteria for which parameters are present are described in clause 5 of the present document.</w:t>
      </w:r>
    </w:p>
    <w:p w14:paraId="194A5521" w14:textId="77777777" w:rsidR="004F2F65" w:rsidRDefault="004F2F65" w:rsidP="004F2F65">
      <w:pPr>
        <w:pStyle w:val="B10"/>
      </w:pPr>
      <w:r>
        <w:t>2)</w:t>
      </w:r>
      <w:r>
        <w:tab/>
        <w:t>When gNB receives the Trace Session activation request from its management system, it shall start a Trace Session and should save the parameters associated to the Trace Session.</w:t>
      </w:r>
    </w:p>
    <w:p w14:paraId="53B08AA9" w14:textId="77777777" w:rsidR="004F2F65" w:rsidRDefault="004F2F65" w:rsidP="004F2F65">
      <w:pPr>
        <w:pStyle w:val="B10"/>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36C44DA9" w14:textId="77777777" w:rsidR="004F2F65" w:rsidRDefault="004F2F65" w:rsidP="004F2F65">
      <w:pPr>
        <w:pStyle w:val="B10"/>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23E42530" w14:textId="77777777" w:rsidR="004F2F65" w:rsidRDefault="004F2F65" w:rsidP="004F2F65">
      <w:pPr>
        <w:pStyle w:val="B3"/>
      </w:pPr>
      <w:r>
        <w:t>-</w:t>
      </w:r>
      <w:r>
        <w:tab/>
        <w:t>Trace Reference</w:t>
      </w:r>
    </w:p>
    <w:p w14:paraId="02735F49" w14:textId="77777777" w:rsidR="004F2F65" w:rsidRDefault="004F2F65" w:rsidP="004F2F65">
      <w:pPr>
        <w:pStyle w:val="B3"/>
      </w:pPr>
      <w:r>
        <w:t>-</w:t>
      </w:r>
      <w:r>
        <w:tab/>
        <w:t>Trace Recording Session Reference</w:t>
      </w:r>
    </w:p>
    <w:p w14:paraId="1F1B1384" w14:textId="77777777" w:rsidR="004F2F65" w:rsidRDefault="004F2F65" w:rsidP="004F2F65">
      <w:pPr>
        <w:pStyle w:val="B3"/>
      </w:pPr>
      <w:r>
        <w:t>-</w:t>
      </w:r>
      <w:r>
        <w:tab/>
        <w:t>TCE Id (The value signalled as IP address of TCE from the EM is mapped to a TCE Id, using a configured mapping in the gNB)</w:t>
      </w:r>
    </w:p>
    <w:p w14:paraId="6CC877EF" w14:textId="77777777" w:rsidR="004F2F65" w:rsidRDefault="004F2F65" w:rsidP="004F2F65">
      <w:pPr>
        <w:pStyle w:val="B3"/>
      </w:pPr>
      <w:r>
        <w:t>-</w:t>
      </w:r>
      <w:r>
        <w:tab/>
        <w:t>Logging Interval</w:t>
      </w:r>
    </w:p>
    <w:p w14:paraId="61ADF984" w14:textId="77777777" w:rsidR="004F2F65" w:rsidRDefault="004F2F65" w:rsidP="004F2F65">
      <w:pPr>
        <w:pStyle w:val="B3"/>
      </w:pPr>
      <w:r>
        <w:t>-</w:t>
      </w:r>
      <w:r>
        <w:tab/>
        <w:t>Logging Duration</w:t>
      </w:r>
    </w:p>
    <w:p w14:paraId="6A4A3A28" w14:textId="77777777" w:rsidR="004F2F65" w:rsidRDefault="004F2F65" w:rsidP="004F2F65">
      <w:pPr>
        <w:pStyle w:val="B3"/>
      </w:pPr>
      <w:r>
        <w:t>-</w:t>
      </w:r>
      <w:r>
        <w:tab/>
        <w:t>Absolute time reference</w:t>
      </w:r>
    </w:p>
    <w:p w14:paraId="3CA5FE60" w14:textId="77777777" w:rsidR="004F2F65" w:rsidRDefault="004F2F65" w:rsidP="004F2F65">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p>
    <w:p w14:paraId="471C8DA7" w14:textId="77777777" w:rsidR="004F2F65" w:rsidRDefault="004F2F65" w:rsidP="004F2F65">
      <w:pPr>
        <w:pStyle w:val="B3"/>
        <w:rPr>
          <w:ins w:id="27" w:author="Siva Swaminathan" w:date="2023-10-25T09:36:00Z"/>
        </w:rPr>
      </w:pPr>
      <w:r>
        <w:t>-</w:t>
      </w:r>
      <w:r>
        <w:tab/>
        <w:t>MDT PLMN List</w:t>
      </w:r>
      <w:ins w:id="28" w:author="Siva Swaminathan" w:date="2023-10-23T15:13:00Z">
        <w:r>
          <w:t>.</w:t>
        </w:r>
      </w:ins>
    </w:p>
    <w:p w14:paraId="2D732546" w14:textId="78EBBF65" w:rsidR="004F2F65" w:rsidRDefault="004F2F65" w:rsidP="004F2F65">
      <w:pPr>
        <w:pStyle w:val="B3"/>
      </w:pPr>
      <w:ins w:id="29" w:author="Siva Swaminathan" w:date="2023-10-25T09:36:00Z">
        <w:r>
          <w:t>-</w:t>
        </w:r>
        <w:r>
          <w:tab/>
        </w:r>
      </w:ins>
      <w:ins w:id="30" w:author="Siva Swaminathan" w:date="2023-10-31T17:15:00Z">
        <w:r w:rsidR="00255E9D">
          <w:t xml:space="preserve">SNPN ID </w:t>
        </w:r>
      </w:ins>
      <w:ins w:id="31" w:author="Siva Swaminathan" w:date="2023-10-25T09:36:00Z">
        <w:r>
          <w:t>list for SNPN only</w:t>
        </w:r>
      </w:ins>
    </w:p>
    <w:bookmarkEnd w:id="26"/>
    <w:p w14:paraId="3569AD98" w14:textId="77777777" w:rsidR="004F2F65" w:rsidRDefault="004F2F65" w:rsidP="004F2F65">
      <w:pPr>
        <w:pStyle w:val="B3"/>
      </w:pPr>
    </w:p>
    <w:p w14:paraId="32357EC8" w14:textId="77777777" w:rsidR="004F2F65" w:rsidRDefault="004F2F65" w:rsidP="004F2F65">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Tracking Area Update) at next time.</w:t>
      </w:r>
    </w:p>
    <w:p w14:paraId="494D7AF9" w14:textId="77777777" w:rsidR="004F2F65" w:rsidRDefault="004F2F65" w:rsidP="004F2F65">
      <w:pPr>
        <w:ind w:left="720"/>
      </w:pPr>
      <w:r>
        <w:t>In case of Immediate MDT, the following parameters shall be sent to the UE:</w:t>
      </w:r>
    </w:p>
    <w:p w14:paraId="3C7384C3" w14:textId="77777777" w:rsidR="004F2F65" w:rsidRDefault="004F2F65" w:rsidP="004F2F65">
      <w:pPr>
        <w:pStyle w:val="B3"/>
      </w:pPr>
      <w:r>
        <w:t>-</w:t>
      </w:r>
      <w:r>
        <w:tab/>
        <w:t xml:space="preserve">List of </w:t>
      </w:r>
      <w:r w:rsidRPr="008D6F02">
        <w:t>M</w:t>
      </w:r>
      <w:r>
        <w:t>easurements</w:t>
      </w:r>
    </w:p>
    <w:p w14:paraId="36B912AB" w14:textId="77777777" w:rsidR="004F2F65" w:rsidRDefault="004F2F65" w:rsidP="004F2F65">
      <w:pPr>
        <w:pStyle w:val="B3"/>
      </w:pPr>
      <w:r>
        <w:t>-</w:t>
      </w:r>
      <w:r>
        <w:tab/>
        <w:t xml:space="preserve">Reporting </w:t>
      </w:r>
      <w:r w:rsidRPr="008D6F02">
        <w:t>T</w:t>
      </w:r>
      <w:r>
        <w:t>rigger</w:t>
      </w:r>
    </w:p>
    <w:p w14:paraId="750DFE30" w14:textId="77777777" w:rsidR="004F2F65" w:rsidRDefault="004F2F65" w:rsidP="004F2F65">
      <w:pPr>
        <w:pStyle w:val="B3"/>
      </w:pPr>
      <w:r>
        <w:t>-</w:t>
      </w:r>
      <w:r>
        <w:tab/>
        <w:t>Report Interval</w:t>
      </w:r>
    </w:p>
    <w:p w14:paraId="34DD7000" w14:textId="77777777" w:rsidR="004F2F65" w:rsidRDefault="004F2F65" w:rsidP="004F2F65">
      <w:pPr>
        <w:pStyle w:val="B3"/>
      </w:pPr>
      <w:r>
        <w:t>-</w:t>
      </w:r>
      <w:r>
        <w:tab/>
        <w:t>Report Amount</w:t>
      </w:r>
    </w:p>
    <w:p w14:paraId="2E1E6D84" w14:textId="77777777" w:rsidR="004F2F65" w:rsidRDefault="004F2F65" w:rsidP="004F2F65">
      <w:pPr>
        <w:pStyle w:val="B3"/>
      </w:pPr>
      <w:r>
        <w:t>-</w:t>
      </w:r>
      <w:r>
        <w:tab/>
        <w:t>Event Threshold</w:t>
      </w:r>
    </w:p>
    <w:p w14:paraId="605C3FA9" w14:textId="77777777" w:rsidR="004F2F65" w:rsidRDefault="004F2F65" w:rsidP="004F2F65">
      <w:pPr>
        <w:pStyle w:val="B3"/>
      </w:pPr>
      <w:r>
        <w:t>-</w:t>
      </w:r>
      <w:r>
        <w:tab/>
        <w:t>Excess packet delay thresholds (present only if M6 UL measurements are requested)</w:t>
      </w:r>
    </w:p>
    <w:p w14:paraId="4E032703" w14:textId="77777777" w:rsidR="004F2F65" w:rsidRDefault="004F2F65" w:rsidP="004F2F65">
      <w:pPr>
        <w:ind w:left="852"/>
      </w:pPr>
      <w:r>
        <w:t xml:space="preserve">Note that at the same time not all the parameters can be present. Conditions of the parameters are described in clause 5 of the present document. </w:t>
      </w:r>
    </w:p>
    <w:p w14:paraId="69FC7827" w14:textId="77777777" w:rsidR="004F2F65" w:rsidRDefault="004F2F65" w:rsidP="004F2F65">
      <w:pPr>
        <w:ind w:left="852"/>
      </w:pPr>
      <w:r>
        <w:t xml:space="preserve">gNB performs necessary actions (e.g. activates GNSS module of the UE, enables and collects certain positioning measurements) specified in TS 38.305 [xx] according to the value of Positioning Method (see clause 5.10.19) received in the Trace configuration. gNB captures location information and/or positioning measurements in the MDT trace record. </w:t>
      </w:r>
    </w:p>
    <w:p w14:paraId="159A56BF" w14:textId="77777777" w:rsidR="004F2F65" w:rsidRDefault="004F2F65" w:rsidP="004F2F65">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5CFEAA69" w14:textId="77777777" w:rsidR="004F2F65" w:rsidRDefault="004F2F65" w:rsidP="004F2F65">
      <w:pPr>
        <w:pStyle w:val="B10"/>
      </w:pPr>
      <w:r>
        <w:t>5)</w:t>
      </w:r>
      <w:r>
        <w:tab/>
        <w:t>When UE receives the MDT activation it shall start the MDT functionality based on the received configuration parameters.</w:t>
      </w:r>
    </w:p>
    <w:p w14:paraId="30DC73DC" w14:textId="77777777" w:rsidR="004F2F65" w:rsidRDefault="004F2F65" w:rsidP="004F2F65">
      <w:pPr>
        <w:pStyle w:val="B10"/>
      </w:pPr>
      <w:r>
        <w:t>6)</w:t>
      </w:r>
      <w:r>
        <w:tab/>
        <w:t xml:space="preserve">The gNB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gNB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gNB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gNB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 xml:space="preserve">ddress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1455801D" w14:textId="77777777" w:rsidR="004F2F65" w:rsidRDefault="004F2F65" w:rsidP="004F2F65">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2F208D10" w14:textId="77777777" w:rsidR="004F2F65" w:rsidRDefault="004F2F65" w:rsidP="004F2F65">
      <w:pPr>
        <w:pStyle w:val="B10"/>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proofErr w:type="spellStart"/>
      <w:r>
        <w:rPr>
          <w:i/>
          <w:iCs/>
          <w:lang w:val="en-US"/>
        </w:rPr>
        <w:t>RRCConnectionSetupComplete</w:t>
      </w:r>
      <w:proofErr w:type="spellEnd"/>
      <w:r>
        <w:rPr>
          <w:lang w:val="en-US"/>
        </w:rPr>
        <w:t xml:space="preserve"> message during connection establishment as specified in </w:t>
      </w:r>
      <w:r>
        <w:t xml:space="preserve">3GPP TS 32.421 </w:t>
      </w:r>
      <w:r>
        <w:rPr>
          <w:lang w:val="en-US"/>
        </w:rPr>
        <w:t>[2].</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0ED05EF4" w14:textId="77777777" w:rsidR="004F2F65" w:rsidRDefault="004F2F65" w:rsidP="004F2F65">
      <w:pPr>
        <w:pStyle w:val="B10"/>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gNB before it forwards the measurement records. (The address translation is using configured mapping in the gNB.) In case of immediate MDT, the IP address of the TCE is indicated for the gNB in the trace configuration. </w:t>
      </w:r>
    </w:p>
    <w:p w14:paraId="6AD77CB2" w14:textId="77777777" w:rsidR="004F2F65" w:rsidRDefault="004F2F65" w:rsidP="004F2F65">
      <w:r>
        <w:t>The Immediate MDT measurement configuration is deleted in the UE together with the RRC context when entering idle or inactive mode.</w:t>
      </w:r>
    </w:p>
    <w:p w14:paraId="67D7B27F" w14:textId="77777777" w:rsidR="004F2F65" w:rsidRDefault="004F2F65" w:rsidP="004F2F65">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58E79976" w14:textId="77777777" w:rsidR="004F2F65" w:rsidRDefault="004F2F65" w:rsidP="004F2F65">
      <w:pPr>
        <w:rPr>
          <w:bCs/>
        </w:rPr>
      </w:pPr>
      <w:r>
        <w:rPr>
          <w:bCs/>
        </w:rPr>
        <w:t>The Logged MDT trace session context of the UE is stored in the network as long as the trace session is active, including also the periods when the UE is in connected state.</w:t>
      </w:r>
    </w:p>
    <w:p w14:paraId="013BEE18" w14:textId="47F73037" w:rsidR="006457FE" w:rsidRDefault="004F2F65" w:rsidP="004F2F65">
      <w:pPr>
        <w:rPr>
          <w:rFonts w:eastAsia="Calibri"/>
          <w:i/>
          <w:iCs/>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bookmarkEnd w:id="20"/>
    </w:p>
    <w:p w14:paraId="7D881EA1" w14:textId="2EC26BC6" w:rsidR="006457FE" w:rsidRDefault="006457FE" w:rsidP="006457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0CB8DCE" w14:textId="77777777" w:rsidR="004F2F65" w:rsidRDefault="004F2F65" w:rsidP="004F2F65">
      <w:pPr>
        <w:pStyle w:val="Heading4"/>
      </w:pPr>
      <w:bookmarkStart w:id="32" w:name="_Toc516654860"/>
      <w:bookmarkStart w:id="33" w:name="_Toc28278051"/>
      <w:bookmarkStart w:id="34" w:name="_Toc36134316"/>
      <w:bookmarkStart w:id="35" w:name="_Toc44686801"/>
      <w:bookmarkStart w:id="36" w:name="_Toc51928567"/>
      <w:bookmarkStart w:id="37" w:name="_Toc51929136"/>
      <w:bookmarkStart w:id="38" w:name="_Toc145684491"/>
      <w:r>
        <w:t>4.2.2.10</w:t>
      </w:r>
      <w:r>
        <w:tab/>
        <w:t>NG-RAN starting mechanism</w:t>
      </w:r>
      <w:bookmarkEnd w:id="32"/>
      <w:bookmarkEnd w:id="33"/>
      <w:bookmarkEnd w:id="34"/>
      <w:bookmarkEnd w:id="35"/>
      <w:bookmarkEnd w:id="36"/>
      <w:bookmarkEnd w:id="37"/>
      <w:bookmarkEnd w:id="38"/>
    </w:p>
    <w:p w14:paraId="4C0C035C" w14:textId="77777777" w:rsidR="004F2F65" w:rsidRDefault="004F2F65" w:rsidP="004F2F65">
      <w:r>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For file-based trace reporting, the NG-RAN node shall send the allocated Trace Recording Session Reference, the Trace Reference and the Trace Collection Entity </w:t>
      </w:r>
      <w:r w:rsidRPr="00F83A64">
        <w:t>IP A</w:t>
      </w:r>
      <w:r>
        <w:t xml:space="preserve">ddress in the CELL TRAFFIC TRACE message to the AMF via the NG connection. For streaming trace reporting, the NG-RAN node shall send the allocated Trace Recording Session Reference, the Trace Reference and the </w:t>
      </w:r>
      <w:r>
        <w:rPr>
          <w:noProof/>
        </w:rPr>
        <w:t>URI of the Trace Reporting MnS consumer</w:t>
      </w:r>
      <w:r>
        <w:t xml:space="preserve"> in the CELL TRAFFIC TRACE message to the AMF via the NG connection. </w:t>
      </w:r>
    </w:p>
    <w:p w14:paraId="03E9AD14" w14:textId="77777777" w:rsidR="004F2F65" w:rsidRDefault="004F2F65" w:rsidP="004F2F65">
      <w:r>
        <w:t xml:space="preserve">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 in case of the file-based trace reporting, or to Trace Reporting MnS consumer in case of the streaming trace reporting. </w:t>
      </w:r>
    </w:p>
    <w:p w14:paraId="36A184C6" w14:textId="77777777" w:rsidR="004F2F65" w:rsidRDefault="004F2F65" w:rsidP="004F2F65">
      <w:pPr>
        <w:rPr>
          <w:ins w:id="39" w:author="Siva Swaminathan" w:date="2023-10-25T09:21:00Z"/>
        </w:rPr>
      </w:pPr>
      <w:r>
        <w:rPr>
          <w:lang w:eastAsia="zh-CN"/>
        </w:rPr>
        <w:t xml:space="preserve">When several PLMNs are supported in the RAN, for starting Trace the NG-RAN node shall only select UEs where the </w:t>
      </w:r>
      <w:proofErr w:type="spellStart"/>
      <w:r>
        <w:rPr>
          <w:rFonts w:ascii="Courier New" w:hAnsi="Courier New" w:cs="Courier New"/>
          <w:lang w:eastAsia="zh-CN"/>
        </w:rPr>
        <w:t>pLMNTarget</w:t>
      </w:r>
      <w:proofErr w:type="spellEnd"/>
      <w:r>
        <w:rPr>
          <w:rFonts w:ascii="Courier New" w:hAnsi="Courier New" w:cs="Courier New"/>
          <w:lang w:eastAsia="zh-CN"/>
        </w:rPr>
        <w:t xml:space="preserve"> </w:t>
      </w:r>
      <w:r>
        <w:rPr>
          <w:lang w:eastAsia="zh-CN"/>
        </w:rPr>
        <w:t xml:space="preserve">= </w:t>
      </w:r>
      <w:proofErr w:type="spellStart"/>
      <w:r>
        <w:rPr>
          <w:lang w:eastAsia="zh-CN"/>
        </w:rPr>
        <w:t>selectedPLMN</w:t>
      </w:r>
      <w:proofErr w:type="spellEnd"/>
      <w:r>
        <w:rPr>
          <w:lang w:eastAsia="zh-CN"/>
        </w:rPr>
        <w:t xml:space="preserve">-Identity that the UE includes in </w:t>
      </w:r>
      <w:proofErr w:type="spellStart"/>
      <w:r>
        <w:rPr>
          <w:lang w:eastAsia="zh-CN"/>
        </w:rPr>
        <w:t>RRCConnectionSetup</w:t>
      </w:r>
      <w:proofErr w:type="spellEnd"/>
      <w:r>
        <w:rPr>
          <w:lang w:eastAsia="zh-CN"/>
        </w:rPr>
        <w:t xml:space="preserve"> message 3GPP TS 38.331 [43]</w:t>
      </w:r>
      <w:r>
        <w:t>.</w:t>
      </w:r>
    </w:p>
    <w:p w14:paraId="6D6F75B8" w14:textId="4091CF33" w:rsidR="004F2F65" w:rsidRDefault="004F2F65" w:rsidP="004F2F65">
      <w:ins w:id="40" w:author="Siva Swaminathan" w:date="2023-10-25T09:22:00Z">
        <w:r>
          <w:rPr>
            <w:lang w:eastAsia="zh-CN"/>
          </w:rPr>
          <w:t>In case of SNPN, w</w:t>
        </w:r>
      </w:ins>
      <w:ins w:id="41" w:author="Siva Swaminathan" w:date="2023-10-25T09:21:00Z">
        <w:r w:rsidRPr="00FF2A52">
          <w:rPr>
            <w:lang w:eastAsia="zh-CN"/>
          </w:rPr>
          <w:t xml:space="preserve">hen several </w:t>
        </w:r>
      </w:ins>
      <w:ins w:id="42" w:author="Siva Swaminathan" w:date="2023-10-31T17:15:00Z">
        <w:r w:rsidR="00255E9D">
          <w:rPr>
            <w:lang w:eastAsia="zh-CN"/>
          </w:rPr>
          <w:t>SNPN</w:t>
        </w:r>
      </w:ins>
      <w:ins w:id="43" w:author="Siva Swaminathan" w:date="2023-10-25T09:21:00Z">
        <w:r w:rsidRPr="00FF2A52">
          <w:rPr>
            <w:lang w:eastAsia="zh-CN"/>
          </w:rPr>
          <w:t xml:space="preserve">s are supported in the RAN, for starting Trace the </w:t>
        </w:r>
        <w:bookmarkStart w:id="44" w:name="_Hlk126604544"/>
        <w:r w:rsidRPr="00FF2A52">
          <w:rPr>
            <w:lang w:eastAsia="zh-CN"/>
          </w:rPr>
          <w:t xml:space="preserve">NG-RAN node shall only select UEs where the </w:t>
        </w:r>
      </w:ins>
      <w:proofErr w:type="spellStart"/>
      <w:ins w:id="45" w:author="Siva Swaminathan" w:date="2023-10-31T17:17:00Z">
        <w:r w:rsidR="00255E9D">
          <w:rPr>
            <w:lang w:eastAsia="zh-CN"/>
          </w:rPr>
          <w:t>sNPN</w:t>
        </w:r>
      </w:ins>
      <w:ins w:id="46" w:author="Siva Swaminathan" w:date="2023-10-31T17:18:00Z">
        <w:r w:rsidR="00255E9D">
          <w:rPr>
            <w:lang w:eastAsia="zh-CN"/>
          </w:rPr>
          <w:t>Target</w:t>
        </w:r>
      </w:ins>
      <w:proofErr w:type="spellEnd"/>
      <w:ins w:id="47" w:author="Siva Swaminathan" w:date="2023-10-31T17:17:00Z">
        <w:r w:rsidR="00255E9D">
          <w:rPr>
            <w:lang w:eastAsia="zh-CN"/>
          </w:rPr>
          <w:t xml:space="preserve"> </w:t>
        </w:r>
      </w:ins>
      <w:bookmarkEnd w:id="44"/>
      <w:ins w:id="48" w:author="Siva Swaminathan" w:date="2023-10-25T09:21:00Z">
        <w:r w:rsidRPr="00FF2A52">
          <w:rPr>
            <w:lang w:eastAsia="zh-CN"/>
          </w:rPr>
          <w:t xml:space="preserve">match the </w:t>
        </w:r>
      </w:ins>
      <w:ins w:id="49" w:author="Siva Swaminathan" w:date="2023-10-31T17:20:00Z">
        <w:r w:rsidR="00255E9D">
          <w:rPr>
            <w:lang w:eastAsia="zh-CN"/>
          </w:rPr>
          <w:t>SNPN</w:t>
        </w:r>
      </w:ins>
      <w:ins w:id="50" w:author="Siva Swaminathan" w:date="2023-10-25T09:21:00Z">
        <w:r w:rsidRPr="00FF2A52">
          <w:rPr>
            <w:lang w:eastAsia="zh-CN"/>
          </w:rPr>
          <w:t xml:space="preserve"> that the UE includes in </w:t>
        </w:r>
        <w:proofErr w:type="spellStart"/>
        <w:r w:rsidRPr="00FF2A52">
          <w:rPr>
            <w:lang w:eastAsia="zh-CN"/>
          </w:rPr>
          <w:t>RRCConnectionSetup</w:t>
        </w:r>
        <w:proofErr w:type="spellEnd"/>
        <w:r w:rsidRPr="00FF2A52">
          <w:rPr>
            <w:lang w:eastAsia="zh-CN"/>
          </w:rPr>
          <w:t xml:space="preserve"> message 3GPP TS 38.331 [43]</w:t>
        </w:r>
        <w:r w:rsidRPr="00FF2A52">
          <w:t>.</w:t>
        </w:r>
      </w:ins>
    </w:p>
    <w:p w14:paraId="68041338" w14:textId="77777777" w:rsidR="004F2F65" w:rsidRDefault="004F2F65" w:rsidP="004F2F65">
      <w:r>
        <w:t>For file-based trace reporting, the format of the file sent to the TCE from the AMF is defined in 3GPP TS 32.423, clause A.2.2.</w:t>
      </w:r>
    </w:p>
    <w:p w14:paraId="7F624373" w14:textId="77777777" w:rsidR="004F2F65" w:rsidRDefault="004F2F65" w:rsidP="004F2F65">
      <w:r>
        <w:t>For streaming trace reporting, the format of the AMF data sent to Trace Reporting MnS consumer is defined in 3GPP TS 32.423 [3].</w:t>
      </w:r>
    </w:p>
    <w:p w14:paraId="77C2997F" w14:textId="77777777" w:rsidR="004F2F65" w:rsidRDefault="004F2F65" w:rsidP="004F2F65">
      <w:r>
        <w:t>The figure 4.2.2.10.1 illustrates the procedure for file-based trace reporting.</w:t>
      </w:r>
    </w:p>
    <w:p w14:paraId="7F878DC0" w14:textId="1BCDC939" w:rsidR="004F2F65" w:rsidRDefault="004F2F65" w:rsidP="004F2F65">
      <w:pPr>
        <w:pStyle w:val="TH"/>
      </w:pPr>
      <w:r w:rsidRPr="00582BAE">
        <w:rPr>
          <w:noProof/>
        </w:rPr>
        <w:drawing>
          <wp:inline distT="0" distB="0" distL="0" distR="0" wp14:anchorId="4DD3E814" wp14:editId="2AEE876A">
            <wp:extent cx="6114415" cy="5604510"/>
            <wp:effectExtent l="0" t="0" r="635" b="0"/>
            <wp:docPr id="391830346"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5604510"/>
                    </a:xfrm>
                    <a:prstGeom prst="rect">
                      <a:avLst/>
                    </a:prstGeom>
                    <a:noFill/>
                    <a:ln>
                      <a:noFill/>
                    </a:ln>
                  </pic:spPr>
                </pic:pic>
              </a:graphicData>
            </a:graphic>
          </wp:inline>
        </w:drawing>
      </w:r>
    </w:p>
    <w:p w14:paraId="0E55FF41" w14:textId="77777777" w:rsidR="004F2F65" w:rsidRDefault="004F2F65" w:rsidP="004F2F65">
      <w:pPr>
        <w:pStyle w:val="TF"/>
      </w:pPr>
      <w:r>
        <w:t>Figure 4.2.2.10.1: NG-RAN trace starting mechanism with file-based trace reporting</w:t>
      </w:r>
    </w:p>
    <w:p w14:paraId="142E27E0" w14:textId="77777777" w:rsidR="004F2F65" w:rsidRDefault="004F2F65" w:rsidP="004F2F65">
      <w:r>
        <w:t>The figure 4.2.2.10.2 illustrates the procedure for streaming trace reporting.</w:t>
      </w:r>
    </w:p>
    <w:p w14:paraId="49BC65E3" w14:textId="6FB23C75" w:rsidR="004F2F65" w:rsidRDefault="004F2F65" w:rsidP="004F2F65">
      <w:pPr>
        <w:pStyle w:val="TH"/>
        <w:rPr>
          <w:noProof/>
        </w:rPr>
      </w:pPr>
      <w:r w:rsidRPr="00582BAE">
        <w:rPr>
          <w:noProof/>
        </w:rPr>
        <w:drawing>
          <wp:inline distT="0" distB="0" distL="0" distR="0" wp14:anchorId="557B2872" wp14:editId="66F56861">
            <wp:extent cx="6114415" cy="4993005"/>
            <wp:effectExtent l="0" t="0" r="635" b="0"/>
            <wp:docPr id="1569954186"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4993005"/>
                    </a:xfrm>
                    <a:prstGeom prst="rect">
                      <a:avLst/>
                    </a:prstGeom>
                    <a:noFill/>
                    <a:ln>
                      <a:noFill/>
                    </a:ln>
                  </pic:spPr>
                </pic:pic>
              </a:graphicData>
            </a:graphic>
          </wp:inline>
        </w:drawing>
      </w:r>
    </w:p>
    <w:p w14:paraId="5B9D8111" w14:textId="77777777" w:rsidR="004F2F65" w:rsidRDefault="004F2F65" w:rsidP="004F2F65">
      <w:pPr>
        <w:pStyle w:val="TF"/>
      </w:pPr>
      <w:r>
        <w:t>Figure 4.2.2.10.2: NG-RAN trace starting mechanism with streaming trace reporting</w:t>
      </w:r>
    </w:p>
    <w:p w14:paraId="446D4D94" w14:textId="77777777" w:rsidR="004F2F65" w:rsidRDefault="004F2F65" w:rsidP="004F2F65">
      <w:pPr>
        <w:pStyle w:val="Heading4"/>
      </w:pPr>
      <w:bookmarkStart w:id="51" w:name="_Toc36134317"/>
      <w:bookmarkStart w:id="52" w:name="_Toc44686802"/>
      <w:bookmarkStart w:id="53" w:name="_Toc51928568"/>
      <w:bookmarkStart w:id="54" w:name="_Toc51929137"/>
      <w:bookmarkStart w:id="55" w:name="_Toc145684492"/>
      <w:r>
        <w:t>4.2.2.11</w:t>
      </w:r>
      <w:r>
        <w:tab/>
        <w:t>NG-RAN starting mechanisms for management based MDT</w:t>
      </w:r>
      <w:bookmarkEnd w:id="51"/>
      <w:bookmarkEnd w:id="52"/>
      <w:bookmarkEnd w:id="53"/>
      <w:bookmarkEnd w:id="54"/>
      <w:bookmarkEnd w:id="55"/>
    </w:p>
    <w:p w14:paraId="30460FE4" w14:textId="77777777" w:rsidR="004F2F65" w:rsidRDefault="004F2F65" w:rsidP="004F2F65">
      <w:pPr>
        <w:rPr>
          <w:iCs/>
        </w:rPr>
      </w:pPr>
      <w:r>
        <w:rPr>
          <w:iCs/>
        </w:rPr>
        <w:t>A trace recording session of immediate MDT or logged MDT shall be started in the gNB for each selected UE that satisfy the MDT UE selection criteria (i.e. capability condition), provided that a cell trace session for immediate MDT or logged MDT has been activated in the gNB from management system for the given cell(s) before</w:t>
      </w:r>
      <w:r>
        <w:t xml:space="preserve">. </w:t>
      </w:r>
    </w:p>
    <w:p w14:paraId="0ADC719A" w14:textId="77777777" w:rsidR="004F2F65" w:rsidRDefault="004F2F65" w:rsidP="004F2F65">
      <w:pPr>
        <w:rPr>
          <w:iCs/>
        </w:rPr>
      </w:pPr>
      <w:r>
        <w:rPr>
          <w:iCs/>
        </w:rPr>
        <w:t xml:space="preserve">The gNB shall configure the corresponding MDT RRC measurements at the selected UE. </w:t>
      </w:r>
    </w:p>
    <w:p w14:paraId="5C953FFE" w14:textId="11C14A1E" w:rsidR="004F2F65" w:rsidRPr="009B7749" w:rsidDel="009B7749" w:rsidRDefault="004F2F65" w:rsidP="004F2F65">
      <w:pPr>
        <w:rPr>
          <w:del w:id="56" w:author="Siva Swaminathan" w:date="2023-10-31T17:20:00Z"/>
        </w:rPr>
      </w:pPr>
      <w:r>
        <w:rPr>
          <w:lang w:eastAsia="zh-CN"/>
        </w:rPr>
        <w:t xml:space="preserve">When several PLMNs are supported in the RAN for management based MDT, possibly combined with Trace, the gNB shall only select UEs where the </w:t>
      </w:r>
      <w:proofErr w:type="spellStart"/>
      <w:r>
        <w:rPr>
          <w:rFonts w:ascii="Courier New" w:hAnsi="Courier New" w:cs="Courier New"/>
          <w:lang w:eastAsia="zh-CN"/>
        </w:rPr>
        <w:t>pLMNTarget</w:t>
      </w:r>
      <w:proofErr w:type="spellEnd"/>
      <w:r>
        <w:rPr>
          <w:rFonts w:ascii="Courier New" w:hAnsi="Courier New" w:cs="Courier New"/>
          <w:lang w:eastAsia="zh-CN"/>
        </w:rPr>
        <w:t xml:space="preserve"> </w:t>
      </w:r>
      <w:r>
        <w:rPr>
          <w:lang w:eastAsia="zh-CN"/>
        </w:rPr>
        <w:t xml:space="preserve">= </w:t>
      </w:r>
      <w:proofErr w:type="spellStart"/>
      <w:r>
        <w:rPr>
          <w:lang w:eastAsia="zh-CN"/>
        </w:rPr>
        <w:t>selectedPLMN</w:t>
      </w:r>
      <w:proofErr w:type="spellEnd"/>
      <w:r>
        <w:rPr>
          <w:lang w:eastAsia="zh-CN"/>
        </w:rPr>
        <w:t xml:space="preserve">-Identity that the UE includes in </w:t>
      </w:r>
      <w:proofErr w:type="spellStart"/>
      <w:r>
        <w:rPr>
          <w:lang w:eastAsia="zh-CN"/>
        </w:rPr>
        <w:t>RRCConnectionSetup</w:t>
      </w:r>
      <w:proofErr w:type="spellEnd"/>
      <w:r>
        <w:rPr>
          <w:lang w:eastAsia="zh-CN"/>
        </w:rPr>
        <w:t xml:space="preserve"> message 3GPP TS 38.331 [43]</w:t>
      </w:r>
      <w:r>
        <w:t>.</w:t>
      </w:r>
    </w:p>
    <w:p w14:paraId="0F482053" w14:textId="77777777" w:rsidR="009B7749" w:rsidRDefault="009B7749" w:rsidP="009B7749">
      <w:pPr>
        <w:rPr>
          <w:ins w:id="57" w:author="Siva Swaminathan" w:date="2023-10-31T17:20:00Z"/>
        </w:rPr>
      </w:pPr>
      <w:ins w:id="58" w:author="Siva Swaminathan" w:date="2023-10-31T17:20:00Z">
        <w:r>
          <w:rPr>
            <w:lang w:eastAsia="zh-CN"/>
          </w:rPr>
          <w:t>In case of SNPN, w</w:t>
        </w:r>
        <w:r w:rsidRPr="00FF2A52">
          <w:rPr>
            <w:lang w:eastAsia="zh-CN"/>
          </w:rPr>
          <w:t xml:space="preserve">hen several </w:t>
        </w:r>
        <w:r>
          <w:rPr>
            <w:lang w:eastAsia="zh-CN"/>
          </w:rPr>
          <w:t>SNPN</w:t>
        </w:r>
        <w:r w:rsidRPr="00FF2A52">
          <w:rPr>
            <w:lang w:eastAsia="zh-CN"/>
          </w:rPr>
          <w:t xml:space="preserve">s are supported in the RAN, for starting Trace the NG-RAN node shall only select UEs where the </w:t>
        </w:r>
        <w:proofErr w:type="spellStart"/>
        <w:r>
          <w:rPr>
            <w:lang w:eastAsia="zh-CN"/>
          </w:rPr>
          <w:t>sNPNTarget</w:t>
        </w:r>
        <w:proofErr w:type="spellEnd"/>
        <w:r>
          <w:rPr>
            <w:lang w:eastAsia="zh-CN"/>
          </w:rPr>
          <w:t xml:space="preserve"> </w:t>
        </w:r>
        <w:r w:rsidRPr="00FF2A52">
          <w:rPr>
            <w:lang w:eastAsia="zh-CN"/>
          </w:rPr>
          <w:t xml:space="preserve">match the </w:t>
        </w:r>
        <w:r>
          <w:rPr>
            <w:lang w:eastAsia="zh-CN"/>
          </w:rPr>
          <w:t>SNPN</w:t>
        </w:r>
        <w:r w:rsidRPr="00FF2A52">
          <w:rPr>
            <w:lang w:eastAsia="zh-CN"/>
          </w:rPr>
          <w:t xml:space="preserve"> that the UE includes in </w:t>
        </w:r>
        <w:proofErr w:type="spellStart"/>
        <w:r w:rsidRPr="00FF2A52">
          <w:rPr>
            <w:lang w:eastAsia="zh-CN"/>
          </w:rPr>
          <w:t>RRCConnectionSetup</w:t>
        </w:r>
        <w:proofErr w:type="spellEnd"/>
        <w:r w:rsidRPr="00FF2A52">
          <w:rPr>
            <w:lang w:eastAsia="zh-CN"/>
          </w:rPr>
          <w:t xml:space="preserve"> message 3GPP TS 38.331 [43]</w:t>
        </w:r>
        <w:r w:rsidRPr="00FF2A52">
          <w:t>.</w:t>
        </w:r>
      </w:ins>
    </w:p>
    <w:p w14:paraId="3798C137" w14:textId="77777777" w:rsidR="00DA009A" w:rsidRDefault="00DA009A" w:rsidP="00DA009A">
      <w:pPr>
        <w:rPr>
          <w:lang w:eastAsia="zh-CN"/>
        </w:rPr>
      </w:pPr>
    </w:p>
    <w:p w14:paraId="34F7BE33" w14:textId="6900D27E" w:rsidR="006457FE" w:rsidRDefault="006457FE" w:rsidP="006457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D26169C" w14:textId="77777777" w:rsidR="004F2F65" w:rsidRDefault="004F2F65" w:rsidP="004F2F65">
      <w:pPr>
        <w:pStyle w:val="Heading2"/>
      </w:pPr>
      <w:bookmarkStart w:id="59" w:name="_Toc516654930"/>
      <w:bookmarkStart w:id="60" w:name="_Toc28278121"/>
      <w:bookmarkStart w:id="61" w:name="_Toc36134396"/>
      <w:bookmarkStart w:id="62" w:name="_Toc44686881"/>
      <w:bookmarkStart w:id="63" w:name="_Toc51928651"/>
      <w:bookmarkStart w:id="64" w:name="_Toc51929220"/>
      <w:bookmarkStart w:id="65" w:name="_Toc145684575"/>
      <w:r>
        <w:t>5.6</w:t>
      </w:r>
      <w:r>
        <w:tab/>
        <w:t>Trace Reference (M)</w:t>
      </w:r>
      <w:bookmarkEnd w:id="59"/>
      <w:bookmarkEnd w:id="60"/>
      <w:bookmarkEnd w:id="61"/>
      <w:bookmarkEnd w:id="62"/>
      <w:bookmarkEnd w:id="63"/>
      <w:bookmarkEnd w:id="64"/>
      <w:bookmarkEnd w:id="65"/>
    </w:p>
    <w:p w14:paraId="293E1DC3" w14:textId="77777777" w:rsidR="004F2F65" w:rsidRDefault="004F2F65" w:rsidP="004F2F65">
      <w:r>
        <w:t>The Trace Reference parameter shall be globally unique, therefore the Trace Reference shall compose as follows:</w:t>
      </w:r>
    </w:p>
    <w:p w14:paraId="4F08996E" w14:textId="77777777" w:rsidR="004F2F65" w:rsidRDefault="004F2F65" w:rsidP="004F2F65">
      <w:pPr>
        <w:rPr>
          <w:ins w:id="66" w:author="Siva Swaminathan" w:date="2023-10-23T15:17:00Z"/>
        </w:rPr>
      </w:pPr>
      <w:proofErr w:type="spellStart"/>
      <w:r>
        <w:t>MCC+MNC+Trace</w:t>
      </w:r>
      <w:proofErr w:type="spellEnd"/>
      <w:r>
        <w:t xml:space="preserve"> ID, where the </w:t>
      </w:r>
      <w:r>
        <w:rPr>
          <w:rStyle w:val="msoins0"/>
          <w:color w:val="000000"/>
        </w:rPr>
        <w:t>MCC and MNC are coming with the Trace activation request from the management system to identify one PLMN containing the management system, and</w:t>
      </w:r>
      <w:r>
        <w:t xml:space="preserve"> Trace ID is a 3 byte Octet String.</w:t>
      </w:r>
    </w:p>
    <w:p w14:paraId="17F2F7C4" w14:textId="77777777" w:rsidR="004F2F65" w:rsidRDefault="004F2F65" w:rsidP="004F2F65">
      <w:pPr>
        <w:rPr>
          <w:ins w:id="67" w:author="Siva Swaminathan" w:date="2023-10-23T15:17:00Z"/>
        </w:rPr>
      </w:pPr>
      <w:ins w:id="68" w:author="Siva Swaminathan" w:date="2023-10-23T15:17:00Z">
        <w:r>
          <w:t xml:space="preserve">In case of Standalone NPN </w:t>
        </w:r>
      </w:ins>
      <w:ins w:id="69" w:author="Siva Swaminathan" w:date="2023-10-23T15:18:00Z">
        <w:r>
          <w:t>networks</w:t>
        </w:r>
      </w:ins>
      <w:ins w:id="70" w:author="Siva Swaminathan" w:date="2023-10-23T15:17:00Z">
        <w:r>
          <w:t>, NID is used additionally with the MCC, MNC and Trace ID to uniquely represent the Trace Reference parameter.</w:t>
        </w:r>
      </w:ins>
      <w:ins w:id="71" w:author="Siva Swaminathan" w:date="2023-10-25T09:46:00Z">
        <w:r>
          <w:t xml:space="preserve"> NID is a 44 bi</w:t>
        </w:r>
      </w:ins>
      <w:ins w:id="72" w:author="Siva Swaminathan" w:date="2023-10-25T09:47:00Z">
        <w:r>
          <w:t>t String.</w:t>
        </w:r>
      </w:ins>
    </w:p>
    <w:p w14:paraId="5F17D5C5" w14:textId="77777777" w:rsidR="004F2F65" w:rsidRDefault="004F2F65" w:rsidP="004F2F65"/>
    <w:p w14:paraId="3070CFEB" w14:textId="77777777" w:rsidR="004F2F65" w:rsidRDefault="004F2F65" w:rsidP="004F2F65">
      <w:pPr>
        <w:pStyle w:val="NO"/>
      </w:pPr>
      <w:r>
        <w:t>NOTE 1: Trace ID referred here is the same as Trace Reference in previous releases.</w:t>
      </w:r>
    </w:p>
    <w:p w14:paraId="72E52CAE" w14:textId="77777777" w:rsidR="004F2F65" w:rsidRDefault="004F2F65" w:rsidP="004F2F65">
      <w:pPr>
        <w:pStyle w:val="NO"/>
        <w:rPr>
          <w:ins w:id="73" w:author="Siva Swaminathan" w:date="2023-10-23T15:28:00Z"/>
        </w:rPr>
      </w:pPr>
      <w:r>
        <w:t>NOTE 2:</w:t>
      </w:r>
      <w:r>
        <w:tab/>
        <w:t>The MCC+MNC being part of the Trace Reference from Rel-8 onwards (e.g. ignored by Rel-6 / Rel-7 UTRAN Network Elements), the uniqueness of the Trace Reference may not be guaranteed with Rel-6 / Rel-7 Network Element(s) involved in the Trace.</w:t>
      </w:r>
    </w:p>
    <w:p w14:paraId="3F4B8A2A" w14:textId="5CF005E5" w:rsidR="00DA009A" w:rsidRPr="00842290" w:rsidRDefault="004F2F65" w:rsidP="004F2F65">
      <w:ins w:id="74" w:author="Siva Swaminathan" w:date="2023-10-23T15:28:00Z">
        <w:r>
          <w:t>NOTE 3: The definition of NID can be referred from [43].</w:t>
        </w:r>
      </w:ins>
    </w:p>
    <w:p w14:paraId="1F2EC007" w14:textId="20011FC8" w:rsidR="006457FE" w:rsidRDefault="006457FE" w:rsidP="006457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E7A424" w14:textId="3C634629" w:rsidR="004F2F65" w:rsidRDefault="004F2F65" w:rsidP="004F2F65">
      <w:pPr>
        <w:pStyle w:val="Heading2"/>
        <w:rPr>
          <w:ins w:id="75" w:author="Siva Swaminathan" w:date="2023-10-25T09:49:00Z"/>
        </w:rPr>
      </w:pPr>
      <w:ins w:id="76" w:author="Siva Swaminathan" w:date="2023-10-25T09:49:00Z">
        <w:r>
          <w:t>5.A</w:t>
        </w:r>
        <w:r>
          <w:tab/>
        </w:r>
      </w:ins>
      <w:ins w:id="77" w:author="Siva Swaminathan" w:date="2023-10-31T17:21:00Z">
        <w:r w:rsidR="00B427F1">
          <w:t>SNPN</w:t>
        </w:r>
      </w:ins>
      <w:ins w:id="78" w:author="Siva Swaminathan" w:date="2023-10-25T09:49:00Z">
        <w:r>
          <w:t xml:space="preserve"> Target (CM)</w:t>
        </w:r>
      </w:ins>
    </w:p>
    <w:p w14:paraId="3190EFFE" w14:textId="4DD133D5" w:rsidR="004F2F65" w:rsidRDefault="004F2F65" w:rsidP="004F2F65">
      <w:pPr>
        <w:rPr>
          <w:ins w:id="79" w:author="Siva Swaminathan" w:date="2023-10-25T09:49:00Z"/>
        </w:rPr>
      </w:pPr>
      <w:ins w:id="80" w:author="Siva Swaminathan" w:date="2023-10-25T09:49:00Z">
        <w:r>
          <w:t xml:space="preserve">This parameter defines the </w:t>
        </w:r>
      </w:ins>
      <w:ins w:id="81" w:author="Siva Swaminathan" w:date="2023-10-31T17:21:00Z">
        <w:r w:rsidR="00B427F1">
          <w:t>SNPN</w:t>
        </w:r>
      </w:ins>
      <w:ins w:id="82" w:author="Siva Swaminathan" w:date="2023-10-25T09:49:00Z">
        <w:r>
          <w:t xml:space="preserve"> for which sessions shall be selected in the Trace Session in case of management based activation when </w:t>
        </w:r>
        <w:r>
          <w:rPr>
            <w:lang w:eastAsia="zh-CN"/>
          </w:rPr>
          <w:t xml:space="preserve">several </w:t>
        </w:r>
      </w:ins>
      <w:ins w:id="83" w:author="Siva Swaminathan" w:date="2023-10-31T17:22:00Z">
        <w:r w:rsidR="00B427F1">
          <w:rPr>
            <w:lang w:eastAsia="zh-CN"/>
          </w:rPr>
          <w:t>SNPN</w:t>
        </w:r>
      </w:ins>
      <w:ins w:id="84" w:author="Siva Swaminathan" w:date="2023-10-25T09:49:00Z">
        <w:r>
          <w:rPr>
            <w:lang w:eastAsia="zh-CN"/>
          </w:rPr>
          <w:t>s are supported in the RAN</w:t>
        </w:r>
        <w:r>
          <w:t xml:space="preserve">. </w:t>
        </w:r>
      </w:ins>
      <w:ins w:id="85" w:author="Siva Swaminathan" w:date="2023-10-31T17:22:00Z">
        <w:r w:rsidR="00B427F1">
          <w:t>This parameter comprises of PLMN ID and NID.</w:t>
        </w:r>
      </w:ins>
      <w:ins w:id="86" w:author="Siva Swaminathan" w:date="2023-10-31T17:23:00Z">
        <w:r w:rsidR="00B427F1">
          <w:t xml:space="preserve"> </w:t>
        </w:r>
      </w:ins>
      <w:ins w:id="87" w:author="Siva Swaminathan" w:date="2023-10-25T09:49:00Z">
        <w:r>
          <w:t xml:space="preserve">Only the sessions may be selected where the </w:t>
        </w:r>
      </w:ins>
      <w:ins w:id="88" w:author="Siva Swaminathan" w:date="2023-10-31T17:23:00Z">
        <w:r w:rsidR="00B427F1">
          <w:t xml:space="preserve">SNPN ID </w:t>
        </w:r>
      </w:ins>
      <w:ins w:id="89" w:author="Siva Swaminathan" w:date="2023-10-25T09:49:00Z">
        <w:r>
          <w:t xml:space="preserve">that the UE reports as selected </w:t>
        </w:r>
      </w:ins>
      <w:ins w:id="90" w:author="Siva Swaminathan" w:date="2023-10-31T17:24:00Z">
        <w:r w:rsidR="00B427F1">
          <w:t>SNPN ID</w:t>
        </w:r>
      </w:ins>
      <w:ins w:id="91" w:author="Siva Swaminathan" w:date="2023-10-25T09:49:00Z">
        <w:r>
          <w:t xml:space="preserve"> is the same as the </w:t>
        </w:r>
      </w:ins>
      <w:ins w:id="92" w:author="Siva Swaminathan" w:date="2023-10-31T17:24:00Z">
        <w:r w:rsidR="00B427F1">
          <w:t>SNPN</w:t>
        </w:r>
      </w:ins>
      <w:ins w:id="93" w:author="Siva Swaminathan" w:date="2023-10-25T09:49:00Z">
        <w:r>
          <w:t xml:space="preserve"> Target.</w:t>
        </w:r>
      </w:ins>
    </w:p>
    <w:p w14:paraId="29207BDB" w14:textId="77777777" w:rsidR="004F2F65" w:rsidRDefault="004F2F65" w:rsidP="004F2F6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096D18C" w14:textId="77777777" w:rsidR="004F2F65" w:rsidRDefault="004F2F65" w:rsidP="004F2F65">
      <w:pPr>
        <w:pStyle w:val="Heading3"/>
        <w:rPr>
          <w:rStyle w:val="Emphasis"/>
          <w:i w:val="0"/>
        </w:rPr>
      </w:pPr>
      <w:bookmarkStart w:id="94" w:name="_Toc516654938"/>
      <w:bookmarkStart w:id="95" w:name="_Toc28278129"/>
      <w:bookmarkStart w:id="96" w:name="_Toc36134404"/>
      <w:bookmarkStart w:id="97" w:name="_Toc44686889"/>
      <w:bookmarkStart w:id="98" w:name="_Toc51928659"/>
      <w:bookmarkStart w:id="99" w:name="_Toc51929228"/>
      <w:bookmarkStart w:id="100" w:name="_Toc145684584"/>
      <w:r>
        <w:rPr>
          <w:rStyle w:val="Emphasis"/>
          <w:i w:val="0"/>
        </w:rPr>
        <w:t>5.10.2</w:t>
      </w:r>
      <w:r>
        <w:rPr>
          <w:rStyle w:val="Emphasis"/>
          <w:i w:val="0"/>
        </w:rPr>
        <w:tab/>
        <w:t>Area Scope</w:t>
      </w:r>
      <w:bookmarkEnd w:id="94"/>
      <w:bookmarkEnd w:id="95"/>
      <w:bookmarkEnd w:id="96"/>
      <w:bookmarkEnd w:id="97"/>
      <w:bookmarkEnd w:id="98"/>
      <w:bookmarkEnd w:id="99"/>
      <w:bookmarkEnd w:id="100"/>
    </w:p>
    <w:p w14:paraId="54F19F01" w14:textId="77777777" w:rsidR="004F2F65" w:rsidRDefault="004F2F65" w:rsidP="004F2F65">
      <w:r>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For further details see also TS 37.320 [30].</w:t>
      </w:r>
    </w:p>
    <w:p w14:paraId="546DDD93" w14:textId="77777777" w:rsidR="004F2F65" w:rsidRDefault="004F2F65" w:rsidP="004F2F65">
      <w:r>
        <w:t>The Area Scope parameter in UMTS is either:</w:t>
      </w:r>
    </w:p>
    <w:p w14:paraId="15DA460B" w14:textId="77777777" w:rsidR="004F2F65" w:rsidRDefault="004F2F65" w:rsidP="004F2F65">
      <w:pPr>
        <w:pStyle w:val="B10"/>
      </w:pPr>
      <w:r>
        <w:t>-</w:t>
      </w:r>
      <w:r>
        <w:tab/>
        <w:t>list of Cells, identified by CGI. Maximum 32 CGI can be defined.</w:t>
      </w:r>
    </w:p>
    <w:p w14:paraId="71BDCE36" w14:textId="77777777" w:rsidR="004F2F65" w:rsidRDefault="004F2F65" w:rsidP="004F2F65">
      <w:pPr>
        <w:pStyle w:val="B10"/>
      </w:pPr>
      <w:r>
        <w:t>-</w:t>
      </w:r>
      <w:r>
        <w:tab/>
        <w:t>List of Routing Area, identified by RAI. Maximum of 8 RAIs can be defined.</w:t>
      </w:r>
    </w:p>
    <w:p w14:paraId="199CF2FE" w14:textId="77777777" w:rsidR="004F2F65" w:rsidRDefault="004F2F65" w:rsidP="004F2F65">
      <w:pPr>
        <w:pStyle w:val="B10"/>
      </w:pPr>
      <w:r>
        <w:t>-</w:t>
      </w:r>
      <w:r>
        <w:tab/>
        <w:t xml:space="preserve">List of Location Area, identified by LAI. Maximum of 8 LAIs can </w:t>
      </w:r>
      <w:proofErr w:type="spellStart"/>
      <w:r>
        <w:t>de</w:t>
      </w:r>
      <w:proofErr w:type="spellEnd"/>
      <w:r>
        <w:t xml:space="preserve"> defined.</w:t>
      </w:r>
    </w:p>
    <w:p w14:paraId="3522BA0A" w14:textId="77777777" w:rsidR="004F2F65" w:rsidRDefault="004F2F65" w:rsidP="004F2F65">
      <w:r>
        <w:t>The Area Scope parameter in LTE and NR is either:</w:t>
      </w:r>
    </w:p>
    <w:p w14:paraId="1047DB37" w14:textId="77777777" w:rsidR="004F2F65" w:rsidRDefault="004F2F65" w:rsidP="004F2F65">
      <w:pPr>
        <w:pStyle w:val="B10"/>
      </w:pPr>
      <w:r>
        <w:t>-</w:t>
      </w:r>
      <w:r>
        <w:tab/>
        <w:t>list of Cells, identified by E-UTRAN-CGI or NG-RAN CGI. Maximum 32 CGI can be defined.</w:t>
      </w:r>
    </w:p>
    <w:p w14:paraId="2FB18EB2" w14:textId="77777777" w:rsidR="004F2F65" w:rsidRDefault="004F2F65" w:rsidP="004F2F65">
      <w:pPr>
        <w:pStyle w:val="B10"/>
      </w:pPr>
      <w:bookmarkStart w:id="101" w:name="OLE_LINK10"/>
      <w:r>
        <w:t>-</w:t>
      </w:r>
      <w:r>
        <w:tab/>
        <w:t xml:space="preserve">List of Tracking Area, identified by TAC. Maximum of 8 TAC can be defined. </w:t>
      </w:r>
    </w:p>
    <w:p w14:paraId="49BC019B" w14:textId="77777777" w:rsidR="004F2F65" w:rsidRDefault="004F2F65" w:rsidP="004F2F65">
      <w:pPr>
        <w:pStyle w:val="B10"/>
        <w:rPr>
          <w:ins w:id="102" w:author="Siva Swaminathan" w:date="2023-10-23T16:07:00Z"/>
        </w:rPr>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-List containing the PLMN identity for each TAC. Maximum of 8 TAI can be defined. For further details see also TS 36.331[32].</w:t>
      </w:r>
      <w:bookmarkEnd w:id="101"/>
    </w:p>
    <w:p w14:paraId="4C9660F6" w14:textId="4F101422" w:rsidR="004F2F65" w:rsidRDefault="004F2F65" w:rsidP="004F2F65">
      <w:pPr>
        <w:pStyle w:val="B10"/>
      </w:pPr>
      <w:ins w:id="103" w:author="Siva Swaminathan" w:date="2023-10-23T16:07:00Z">
        <w:r>
          <w:t xml:space="preserve">The Area Scope parameter in NR may also be a list of </w:t>
        </w:r>
      </w:ins>
      <w:ins w:id="104" w:author="Siva Swaminathan" w:date="2023-10-31T16:51:00Z">
        <w:r w:rsidR="00255E9D">
          <w:t xml:space="preserve">SNPN </w:t>
        </w:r>
      </w:ins>
      <w:ins w:id="105" w:author="Siva Swaminathan" w:date="2023-10-23T16:07:00Z">
        <w:r>
          <w:t xml:space="preserve">IDs in case of </w:t>
        </w:r>
      </w:ins>
      <w:ins w:id="106" w:author="Siva Swaminathan" w:date="2023-10-25T09:25:00Z">
        <w:r>
          <w:t>SNPN</w:t>
        </w:r>
      </w:ins>
      <w:ins w:id="107" w:author="Siva Swaminathan" w:date="2023-10-23T16:07:00Z">
        <w:r>
          <w:t xml:space="preserve">. </w:t>
        </w:r>
      </w:ins>
    </w:p>
    <w:p w14:paraId="2CF726C3" w14:textId="77777777" w:rsidR="004F2F65" w:rsidRDefault="004F2F65" w:rsidP="002930BA"/>
    <w:p w14:paraId="2A1BB71D" w14:textId="77777777" w:rsidR="00D268E1" w:rsidRDefault="00D268E1" w:rsidP="00D268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C4F197D" w14:textId="296CE5C7" w:rsidR="00D268E1" w:rsidRDefault="00D268E1" w:rsidP="00D268E1">
      <w:pPr>
        <w:pStyle w:val="Heading3"/>
        <w:rPr>
          <w:ins w:id="108" w:author="Siva Swaminathan" w:date="2023-10-25T09:33:00Z"/>
          <w:lang w:val="en-US"/>
        </w:rPr>
      </w:pPr>
      <w:ins w:id="109" w:author="Siva Swaminathan" w:date="2023-10-25T09:33:00Z">
        <w:r>
          <w:rPr>
            <w:lang w:val="en-US"/>
          </w:rPr>
          <w:t>5.</w:t>
        </w:r>
        <w:r w:rsidRPr="00343AE7">
          <w:t>10</w:t>
        </w:r>
        <w:r>
          <w:rPr>
            <w:lang w:val="en-US"/>
          </w:rPr>
          <w:t>.Y</w:t>
        </w:r>
        <w:r>
          <w:rPr>
            <w:lang w:val="en-US"/>
          </w:rPr>
          <w:tab/>
        </w:r>
      </w:ins>
      <w:ins w:id="110" w:author="Siva Swaminathan" w:date="2023-10-31T17:39:00Z">
        <w:r w:rsidR="00F241AD">
          <w:rPr>
            <w:lang w:val="en-US"/>
          </w:rPr>
          <w:t>SNPN</w:t>
        </w:r>
      </w:ins>
      <w:ins w:id="111" w:author="Siva Swaminathan" w:date="2023-10-25T09:33:00Z">
        <w:r>
          <w:rPr>
            <w:lang w:val="en-US"/>
          </w:rPr>
          <w:t>ID list</w:t>
        </w:r>
      </w:ins>
    </w:p>
    <w:p w14:paraId="21919964" w14:textId="60BFE62E" w:rsidR="00D268E1" w:rsidRPr="006B41FB" w:rsidRDefault="00D268E1" w:rsidP="00D268E1">
      <w:pPr>
        <w:rPr>
          <w:ins w:id="112" w:author="Siva Swaminathan" w:date="2023-10-25T09:33:00Z"/>
          <w:lang w:val="en-US"/>
        </w:rPr>
      </w:pPr>
      <w:ins w:id="113" w:author="Siva Swaminathan" w:date="2023-10-25T09:33:00Z">
        <w:r>
          <w:t xml:space="preserve">This is an optional parameter </w:t>
        </w:r>
        <w:r w:rsidRPr="00455135">
          <w:rPr>
            <w:lang w:val="en-US"/>
          </w:rPr>
          <w:t>indicat</w:t>
        </w:r>
        <w:r>
          <w:rPr>
            <w:lang w:val="en-US"/>
          </w:rPr>
          <w:t>ing</w:t>
        </w:r>
        <w:r w:rsidRPr="00455135">
          <w:rPr>
            <w:lang w:val="en-US"/>
          </w:rPr>
          <w:t xml:space="preserve"> the </w:t>
        </w:r>
        <w:r>
          <w:rPr>
            <w:lang w:val="en-US"/>
          </w:rPr>
          <w:t xml:space="preserve">list of </w:t>
        </w:r>
      </w:ins>
      <w:ins w:id="114" w:author="Siva Swaminathan" w:date="2023-10-31T17:39:00Z">
        <w:r w:rsidR="00847305">
          <w:rPr>
            <w:lang w:val="en-US"/>
          </w:rPr>
          <w:t>SNPN</w:t>
        </w:r>
      </w:ins>
      <w:ins w:id="115" w:author="Siva Swaminathan" w:date="2023-10-25T09:33:00Z">
        <w:r>
          <w:rPr>
            <w:lang w:val="en-US"/>
          </w:rPr>
          <w:t>s</w:t>
        </w:r>
        <w:r w:rsidRPr="00455135">
          <w:rPr>
            <w:lang w:val="en-US"/>
          </w:rPr>
          <w:t xml:space="preserve"> where measurement collection</w:t>
        </w:r>
        <w:r>
          <w:rPr>
            <w:lang w:val="en-US"/>
          </w:rPr>
          <w:t>, status indication</w:t>
        </w:r>
        <w:r w:rsidRPr="00455135">
          <w:rPr>
            <w:lang w:val="en-US"/>
          </w:rPr>
          <w:t xml:space="preserve"> and log reporting is allowed.</w:t>
        </w:r>
        <w:r>
          <w:rPr>
            <w:lang w:val="en-US"/>
          </w:rPr>
          <w:t xml:space="preserve"> </w:t>
        </w:r>
        <w:r w:rsidRPr="006B41FB">
          <w:rPr>
            <w:lang w:val="en-US"/>
          </w:rPr>
          <w:t>A Stand-Alone Non-Public Network (SNPN) is identified by a combination of PLMN-Identifier and Network Identifier (NID) (see 3GPP TS 23.501 [</w:t>
        </w:r>
        <w:r>
          <w:rPr>
            <w:lang w:val="en-US"/>
          </w:rPr>
          <w:t>40</w:t>
        </w:r>
        <w:r w:rsidRPr="006B41FB">
          <w:rPr>
            <w:lang w:val="en-US"/>
          </w:rPr>
          <w:t>] clause 5.30.2).</w:t>
        </w:r>
      </w:ins>
    </w:p>
    <w:p w14:paraId="69B66805" w14:textId="77777777" w:rsidR="00D268E1" w:rsidRDefault="00D268E1" w:rsidP="00D268E1">
      <w:pPr>
        <w:pStyle w:val="B10"/>
        <w:ind w:left="0" w:firstLine="0"/>
      </w:pPr>
      <w:ins w:id="116" w:author="Siva Swaminathan" w:date="2023-10-25T09:33:00Z">
        <w:r w:rsidRPr="006B41FB">
          <w:rPr>
            <w:lang w:val="en-US"/>
          </w:rPr>
          <w:t>The NID shall consist of 11 hexadecimal digits, one digit for representing an assignment mode and 10 digits for a NID value</w:t>
        </w:r>
        <w:r>
          <w:rPr>
            <w:lang w:val="en-US"/>
          </w:rPr>
          <w:t>.</w:t>
        </w:r>
      </w:ins>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1</Pages>
  <Words>3284</Words>
  <Characters>16555</Characters>
  <Application>Microsoft Office Word</Application>
  <DocSecurity>0</DocSecurity>
  <Lines>403</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166</cp:revision>
  <cp:lastPrinted>1899-12-31T23:00:00Z</cp:lastPrinted>
  <dcterms:created xsi:type="dcterms:W3CDTF">2020-02-03T08:32:00Z</dcterms:created>
  <dcterms:modified xsi:type="dcterms:W3CDTF">2023-11-03T02:50:00Z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